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BAF512" w14:textId="77777777" w:rsidR="00702DAE" w:rsidRPr="00256D1F" w:rsidRDefault="00702DAE" w:rsidP="00702DAE">
      <w:pPr>
        <w:spacing w:after="0" w:line="240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256D1F">
        <w:rPr>
          <w:noProof/>
          <w:sz w:val="18"/>
          <w:szCs w:val="18"/>
          <w:lang w:eastAsia="hu-HU"/>
        </w:rPr>
        <w:drawing>
          <wp:inline distT="0" distB="0" distL="0" distR="0" wp14:anchorId="75A8FDC9" wp14:editId="6F1CF8A2">
            <wp:extent cx="6943725" cy="981075"/>
            <wp:effectExtent l="0" t="0" r="9525" b="9525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37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589C37" w14:textId="77777777" w:rsidR="00702DAE" w:rsidRPr="00256D1F" w:rsidRDefault="00702DAE" w:rsidP="00702D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66DBA4D" w14:textId="77777777" w:rsidR="00702DAE" w:rsidRPr="00256D1F" w:rsidRDefault="00702DAE" w:rsidP="00702D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A911162" w14:textId="77777777" w:rsidR="00702DAE" w:rsidRPr="00256D1F" w:rsidRDefault="00702DAE" w:rsidP="00702D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A54CEB7" w14:textId="77777777" w:rsidR="00702DAE" w:rsidRPr="00256D1F" w:rsidRDefault="00702DAE" w:rsidP="00702D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28B34D3" w14:textId="77777777" w:rsidR="00702DAE" w:rsidRPr="00256D1F" w:rsidRDefault="00702DAE" w:rsidP="00702D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1763D2C" w14:textId="77777777" w:rsidR="00702DAE" w:rsidRPr="00256D1F" w:rsidRDefault="00702DAE" w:rsidP="00702D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0159582" w14:textId="77777777" w:rsidR="00702DAE" w:rsidRPr="00256D1F" w:rsidRDefault="00702DAE" w:rsidP="00702D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7156282" w14:textId="77777777" w:rsidR="00702DAE" w:rsidRPr="00256D1F" w:rsidRDefault="00702DAE" w:rsidP="00702D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A70FD9B" w14:textId="77777777" w:rsidR="00702DAE" w:rsidRPr="00256D1F" w:rsidRDefault="00702DAE" w:rsidP="00702D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BBDD7D6" w14:textId="77777777" w:rsidR="00702DAE" w:rsidRPr="00256D1F" w:rsidRDefault="00702DAE" w:rsidP="00702D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D0DECE2" w14:textId="77777777" w:rsidR="00702DAE" w:rsidRPr="00256D1F" w:rsidRDefault="00702DAE" w:rsidP="00702D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A45602A" w14:textId="77777777" w:rsidR="00702DAE" w:rsidRPr="00256D1F" w:rsidRDefault="00702DAE" w:rsidP="00702D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286D85E" w14:textId="77777777" w:rsidR="00702DAE" w:rsidRPr="00256D1F" w:rsidRDefault="00702DAE" w:rsidP="00702D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2A274EF7" w14:textId="1FD487A4" w:rsidR="001146AE" w:rsidRPr="00256D1F" w:rsidRDefault="001146AE" w:rsidP="001146AE">
      <w:pPr>
        <w:spacing w:after="0"/>
        <w:jc w:val="center"/>
        <w:rPr>
          <w:rFonts w:ascii="Times New Roman" w:hAnsi="Times New Roman"/>
          <w:b/>
          <w:sz w:val="44"/>
          <w:szCs w:val="44"/>
        </w:rPr>
      </w:pPr>
      <w:r w:rsidRPr="00256D1F">
        <w:rPr>
          <w:rFonts w:ascii="Times New Roman" w:hAnsi="Times New Roman"/>
          <w:b/>
          <w:sz w:val="44"/>
          <w:szCs w:val="44"/>
        </w:rPr>
        <w:t xml:space="preserve">A Dunakeszi Közüzemi Nonprofit Kft. </w:t>
      </w:r>
      <w:r w:rsidR="005040E1">
        <w:rPr>
          <w:rFonts w:ascii="Times New Roman" w:hAnsi="Times New Roman"/>
          <w:b/>
          <w:sz w:val="44"/>
          <w:szCs w:val="44"/>
        </w:rPr>
        <w:t>2020</w:t>
      </w:r>
      <w:r w:rsidRPr="00256D1F">
        <w:rPr>
          <w:rFonts w:ascii="Times New Roman" w:hAnsi="Times New Roman"/>
          <w:b/>
          <w:sz w:val="44"/>
          <w:szCs w:val="44"/>
        </w:rPr>
        <w:t>. évi üzleti terve</w:t>
      </w:r>
    </w:p>
    <w:p w14:paraId="410D11C7" w14:textId="77777777" w:rsidR="001146AE" w:rsidRPr="00256D1F" w:rsidRDefault="001146AE" w:rsidP="001146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D6FD40A" w14:textId="77777777" w:rsidR="001146AE" w:rsidRPr="00256D1F" w:rsidRDefault="001146AE" w:rsidP="001146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62647D2" w14:textId="77777777" w:rsidR="001146AE" w:rsidRPr="00256D1F" w:rsidRDefault="001146AE" w:rsidP="001146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59E0200" w14:textId="77777777" w:rsidR="001146AE" w:rsidRPr="00256D1F" w:rsidRDefault="001146AE" w:rsidP="001146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9BFBB7A" w14:textId="77777777" w:rsidR="001146AE" w:rsidRPr="00256D1F" w:rsidRDefault="001146AE" w:rsidP="001146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B880C5D" w14:textId="77777777" w:rsidR="001146AE" w:rsidRPr="00256D1F" w:rsidRDefault="001146AE" w:rsidP="001146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D4F2BD9" w14:textId="77777777" w:rsidR="001146AE" w:rsidRPr="00256D1F" w:rsidRDefault="001146AE" w:rsidP="001146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151D210" w14:textId="77777777" w:rsidR="001146AE" w:rsidRPr="00256D1F" w:rsidRDefault="001146AE" w:rsidP="001146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AF48C6D" w14:textId="77777777" w:rsidR="001146AE" w:rsidRPr="00256D1F" w:rsidRDefault="001146AE" w:rsidP="001146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2BBF88F" w14:textId="77777777" w:rsidR="001146AE" w:rsidRPr="00256D1F" w:rsidRDefault="001146AE" w:rsidP="001146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03B39F4" w14:textId="77777777" w:rsidR="001146AE" w:rsidRPr="00256D1F" w:rsidRDefault="001146AE" w:rsidP="001146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B2AFB5D" w14:textId="77777777" w:rsidR="001146AE" w:rsidRPr="00256D1F" w:rsidRDefault="001146AE" w:rsidP="001146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AFA18B0" w14:textId="77777777" w:rsidR="001146AE" w:rsidRPr="00256D1F" w:rsidRDefault="001146AE" w:rsidP="001146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791F5F9" w14:textId="77777777" w:rsidR="001146AE" w:rsidRPr="00256D1F" w:rsidRDefault="001146AE" w:rsidP="001146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59629B9" w14:textId="77777777" w:rsidR="001146AE" w:rsidRPr="00256D1F" w:rsidRDefault="001146AE" w:rsidP="001146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CCB7700" w14:textId="77777777" w:rsidR="001146AE" w:rsidRPr="00256D1F" w:rsidRDefault="001146AE" w:rsidP="001146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4A0F7D7" w14:textId="77777777" w:rsidR="001146AE" w:rsidRPr="00256D1F" w:rsidRDefault="001146AE" w:rsidP="001146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E50DFD3" w14:textId="77777777" w:rsidR="001146AE" w:rsidRPr="00256D1F" w:rsidRDefault="001146AE" w:rsidP="001146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FA79112" w14:textId="77777777" w:rsidR="001146AE" w:rsidRPr="00256D1F" w:rsidRDefault="001146AE" w:rsidP="001146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A753D33" w14:textId="77777777" w:rsidR="001146AE" w:rsidRPr="00256D1F" w:rsidRDefault="001146AE" w:rsidP="001146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EB9A951" w14:textId="77777777" w:rsidR="001146AE" w:rsidRPr="00256D1F" w:rsidRDefault="001146AE" w:rsidP="001146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3A14F74" w14:textId="77777777" w:rsidR="001146AE" w:rsidRPr="00256D1F" w:rsidRDefault="001146AE" w:rsidP="001146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E721CD7" w14:textId="77777777" w:rsidR="001146AE" w:rsidRPr="00256D1F" w:rsidRDefault="001146AE" w:rsidP="001146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AC915C8" w14:textId="77777777" w:rsidR="001146AE" w:rsidRPr="00256D1F" w:rsidRDefault="001146AE" w:rsidP="001146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F5583E8" w14:textId="77777777" w:rsidR="001146AE" w:rsidRPr="00256D1F" w:rsidRDefault="001146AE" w:rsidP="001146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EB2247D" w14:textId="234FDF59" w:rsidR="001146AE" w:rsidRPr="00256D1F" w:rsidRDefault="001146AE" w:rsidP="001146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56D1F">
        <w:rPr>
          <w:rFonts w:ascii="Times New Roman" w:hAnsi="Times New Roman"/>
          <w:b/>
          <w:sz w:val="24"/>
          <w:szCs w:val="24"/>
        </w:rPr>
        <w:t xml:space="preserve">Dunakeszi, </w:t>
      </w:r>
      <w:r w:rsidR="005040E1">
        <w:rPr>
          <w:rFonts w:ascii="Times New Roman" w:hAnsi="Times New Roman"/>
          <w:b/>
          <w:sz w:val="24"/>
          <w:szCs w:val="24"/>
        </w:rPr>
        <w:t>2020</w:t>
      </w:r>
      <w:r w:rsidRPr="00256D1F">
        <w:rPr>
          <w:rFonts w:ascii="Times New Roman" w:hAnsi="Times New Roman"/>
          <w:b/>
          <w:sz w:val="24"/>
          <w:szCs w:val="24"/>
        </w:rPr>
        <w:t xml:space="preserve">. </w:t>
      </w:r>
      <w:r w:rsidR="00F16755">
        <w:rPr>
          <w:rFonts w:ascii="Times New Roman" w:hAnsi="Times New Roman"/>
          <w:b/>
          <w:sz w:val="24"/>
          <w:szCs w:val="24"/>
        </w:rPr>
        <w:t>március</w:t>
      </w:r>
      <w:r w:rsidRPr="00256D1F">
        <w:rPr>
          <w:rFonts w:ascii="Times New Roman" w:hAnsi="Times New Roman"/>
          <w:b/>
          <w:sz w:val="24"/>
          <w:szCs w:val="24"/>
        </w:rPr>
        <w:t xml:space="preserve"> hó</w:t>
      </w:r>
    </w:p>
    <w:p w14:paraId="032E94A6" w14:textId="77777777" w:rsidR="00046961" w:rsidRDefault="001146AE" w:rsidP="001146AE">
      <w:pPr>
        <w:rPr>
          <w:rFonts w:ascii="Times New Roman" w:hAnsi="Times New Roman"/>
          <w:b/>
          <w:sz w:val="24"/>
          <w:szCs w:val="24"/>
        </w:rPr>
      </w:pPr>
      <w:r w:rsidRPr="00256D1F">
        <w:rPr>
          <w:rFonts w:ascii="Times New Roman" w:hAnsi="Times New Roman"/>
          <w:b/>
          <w:sz w:val="24"/>
          <w:szCs w:val="24"/>
        </w:rP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6052601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p w14:paraId="2D09517D" w14:textId="77777777" w:rsidR="00C57BCA" w:rsidRDefault="00C57BCA" w:rsidP="00FB041C">
          <w:pPr>
            <w:pStyle w:val="Tartalomjegyzkcmsora"/>
            <w:jc w:val="center"/>
          </w:pPr>
          <w:r w:rsidRPr="00681CB4">
            <w:rPr>
              <w:rFonts w:ascii="Times New Roman" w:hAnsi="Times New Roman" w:cs="Times New Roman"/>
              <w:color w:val="auto"/>
            </w:rPr>
            <w:t>Tartalom</w:t>
          </w:r>
          <w:r w:rsidR="00FB041C" w:rsidRPr="00681CB4">
            <w:rPr>
              <w:rFonts w:ascii="Times New Roman" w:hAnsi="Times New Roman" w:cs="Times New Roman"/>
              <w:color w:val="auto"/>
            </w:rPr>
            <w:t>jegyzék</w:t>
          </w:r>
        </w:p>
        <w:p w14:paraId="5987F031" w14:textId="77777777" w:rsidR="00FB041C" w:rsidRPr="00FB041C" w:rsidRDefault="00FB041C" w:rsidP="00FB041C"/>
        <w:p w14:paraId="081B82C0" w14:textId="3E127E53" w:rsidR="00483FBE" w:rsidRDefault="00E62237">
          <w:pPr>
            <w:pStyle w:val="TJ1"/>
            <w:tabs>
              <w:tab w:val="left" w:pos="440"/>
              <w:tab w:val="right" w:leader="dot" w:pos="9060"/>
            </w:tabs>
            <w:rPr>
              <w:noProof/>
              <w:lang w:eastAsia="hu-HU"/>
            </w:rPr>
          </w:pPr>
          <w:r w:rsidRPr="0049388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C57BCA" w:rsidRPr="0049388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49388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3904114" w:history="1">
            <w:r w:rsidR="00483FBE" w:rsidRPr="00C70D6D">
              <w:rPr>
                <w:rStyle w:val="Hiperhivatkozs"/>
                <w:rFonts w:ascii="Times New Roman" w:hAnsi="Times New Roman" w:cs="Times New Roman"/>
                <w:b/>
                <w:noProof/>
              </w:rPr>
              <w:t>1.</w:t>
            </w:r>
            <w:r w:rsidR="00483FBE">
              <w:rPr>
                <w:noProof/>
                <w:lang w:eastAsia="hu-HU"/>
              </w:rPr>
              <w:tab/>
            </w:r>
            <w:r w:rsidR="00483FBE" w:rsidRPr="00C70D6D">
              <w:rPr>
                <w:rStyle w:val="Hiperhivatkozs"/>
                <w:rFonts w:ascii="Times New Roman" w:hAnsi="Times New Roman" w:cs="Times New Roman"/>
                <w:b/>
                <w:noProof/>
              </w:rPr>
              <w:t>Vezetői összefoglaló</w:t>
            </w:r>
            <w:r w:rsidR="00483FBE">
              <w:rPr>
                <w:noProof/>
                <w:webHidden/>
              </w:rPr>
              <w:tab/>
            </w:r>
            <w:r w:rsidR="00483FBE">
              <w:rPr>
                <w:noProof/>
                <w:webHidden/>
              </w:rPr>
              <w:fldChar w:fldCharType="begin"/>
            </w:r>
            <w:r w:rsidR="00483FBE">
              <w:rPr>
                <w:noProof/>
                <w:webHidden/>
              </w:rPr>
              <w:instrText xml:space="preserve"> PAGEREF _Toc3904114 \h </w:instrText>
            </w:r>
            <w:r w:rsidR="00483FBE">
              <w:rPr>
                <w:noProof/>
                <w:webHidden/>
              </w:rPr>
            </w:r>
            <w:r w:rsidR="00483FBE">
              <w:rPr>
                <w:noProof/>
                <w:webHidden/>
              </w:rPr>
              <w:fldChar w:fldCharType="separate"/>
            </w:r>
            <w:r w:rsidR="00B7493A">
              <w:rPr>
                <w:noProof/>
                <w:webHidden/>
              </w:rPr>
              <w:t>3</w:t>
            </w:r>
            <w:r w:rsidR="00483FBE">
              <w:rPr>
                <w:noProof/>
                <w:webHidden/>
              </w:rPr>
              <w:fldChar w:fldCharType="end"/>
            </w:r>
          </w:hyperlink>
        </w:p>
        <w:p w14:paraId="2273B70D" w14:textId="40306E2A" w:rsidR="00483FBE" w:rsidRDefault="00B7493A">
          <w:pPr>
            <w:pStyle w:val="TJ1"/>
            <w:tabs>
              <w:tab w:val="left" w:pos="440"/>
              <w:tab w:val="right" w:leader="dot" w:pos="9060"/>
            </w:tabs>
            <w:rPr>
              <w:noProof/>
              <w:lang w:eastAsia="hu-HU"/>
            </w:rPr>
          </w:pPr>
          <w:hyperlink w:anchor="_Toc3904115" w:history="1">
            <w:r w:rsidR="00483FBE" w:rsidRPr="00C70D6D">
              <w:rPr>
                <w:rStyle w:val="Hiperhivatkozs"/>
                <w:rFonts w:ascii="Times New Roman" w:hAnsi="Times New Roman" w:cs="Times New Roman"/>
                <w:b/>
                <w:noProof/>
              </w:rPr>
              <w:t>2.</w:t>
            </w:r>
            <w:r w:rsidR="00483FBE">
              <w:rPr>
                <w:noProof/>
                <w:lang w:eastAsia="hu-HU"/>
              </w:rPr>
              <w:tab/>
            </w:r>
            <w:r w:rsidR="00483FBE" w:rsidRPr="00C70D6D">
              <w:rPr>
                <w:rStyle w:val="Hiperhivatkozs"/>
                <w:rFonts w:ascii="Times New Roman" w:hAnsi="Times New Roman" w:cs="Times New Roman"/>
                <w:b/>
                <w:noProof/>
              </w:rPr>
              <w:t xml:space="preserve">A </w:t>
            </w:r>
            <w:r w:rsidR="005040E1">
              <w:rPr>
                <w:rStyle w:val="Hiperhivatkozs"/>
                <w:rFonts w:ascii="Times New Roman" w:hAnsi="Times New Roman" w:cs="Times New Roman"/>
                <w:b/>
                <w:noProof/>
              </w:rPr>
              <w:t>2019</w:t>
            </w:r>
            <w:r w:rsidR="00483FBE" w:rsidRPr="00C70D6D">
              <w:rPr>
                <w:rStyle w:val="Hiperhivatkozs"/>
                <w:rFonts w:ascii="Times New Roman" w:hAnsi="Times New Roman" w:cs="Times New Roman"/>
                <w:b/>
                <w:noProof/>
              </w:rPr>
              <w:t>. év gazdálkodásának értékelése</w:t>
            </w:r>
            <w:r w:rsidR="00483FBE">
              <w:rPr>
                <w:noProof/>
                <w:webHidden/>
              </w:rPr>
              <w:tab/>
            </w:r>
            <w:r w:rsidR="00483FBE">
              <w:rPr>
                <w:noProof/>
                <w:webHidden/>
              </w:rPr>
              <w:fldChar w:fldCharType="begin"/>
            </w:r>
            <w:r w:rsidR="00483FBE">
              <w:rPr>
                <w:noProof/>
                <w:webHidden/>
              </w:rPr>
              <w:instrText xml:space="preserve"> PAGEREF _Toc3904115 \h </w:instrText>
            </w:r>
            <w:r w:rsidR="00483FBE">
              <w:rPr>
                <w:noProof/>
                <w:webHidden/>
              </w:rPr>
            </w:r>
            <w:r w:rsidR="00483FB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483FBE">
              <w:rPr>
                <w:noProof/>
                <w:webHidden/>
              </w:rPr>
              <w:fldChar w:fldCharType="end"/>
            </w:r>
          </w:hyperlink>
        </w:p>
        <w:p w14:paraId="4C422325" w14:textId="00C26B24" w:rsidR="00483FBE" w:rsidRDefault="00B7493A">
          <w:pPr>
            <w:pStyle w:val="TJ2"/>
            <w:rPr>
              <w:rFonts w:asciiTheme="minorHAnsi" w:hAnsiTheme="minorHAnsi" w:cstheme="minorBidi"/>
              <w:lang w:eastAsia="hu-HU"/>
            </w:rPr>
          </w:pPr>
          <w:hyperlink w:anchor="_Toc3904116" w:history="1">
            <w:r w:rsidR="00483FBE" w:rsidRPr="00C70D6D">
              <w:rPr>
                <w:rStyle w:val="Hiperhivatkozs"/>
                <w:b/>
              </w:rPr>
              <w:t xml:space="preserve">2.1. A </w:t>
            </w:r>
            <w:r w:rsidR="005040E1">
              <w:rPr>
                <w:rStyle w:val="Hiperhivatkozs"/>
                <w:b/>
              </w:rPr>
              <w:t>2019</w:t>
            </w:r>
            <w:r w:rsidR="00483FBE" w:rsidRPr="00C70D6D">
              <w:rPr>
                <w:rStyle w:val="Hiperhivatkozs"/>
                <w:b/>
              </w:rPr>
              <w:t>. évi működés értékelése</w:t>
            </w:r>
            <w:r w:rsidR="00483FBE">
              <w:rPr>
                <w:webHidden/>
              </w:rPr>
              <w:tab/>
            </w:r>
            <w:r w:rsidR="00483FBE">
              <w:rPr>
                <w:webHidden/>
              </w:rPr>
              <w:fldChar w:fldCharType="begin"/>
            </w:r>
            <w:r w:rsidR="00483FBE">
              <w:rPr>
                <w:webHidden/>
              </w:rPr>
              <w:instrText xml:space="preserve"> PAGEREF _Toc3904116 \h </w:instrText>
            </w:r>
            <w:r w:rsidR="00483FBE">
              <w:rPr>
                <w:webHidden/>
              </w:rPr>
            </w:r>
            <w:r w:rsidR="00483FBE"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 w:rsidR="00483FBE">
              <w:rPr>
                <w:webHidden/>
              </w:rPr>
              <w:fldChar w:fldCharType="end"/>
            </w:r>
          </w:hyperlink>
        </w:p>
        <w:p w14:paraId="204B2FD7" w14:textId="3D94E220" w:rsidR="00483FBE" w:rsidRDefault="00B7493A">
          <w:pPr>
            <w:pStyle w:val="TJ2"/>
            <w:rPr>
              <w:rFonts w:asciiTheme="minorHAnsi" w:hAnsiTheme="minorHAnsi" w:cstheme="minorBidi"/>
              <w:lang w:eastAsia="hu-HU"/>
            </w:rPr>
          </w:pPr>
          <w:r>
            <w:fldChar w:fldCharType="begin"/>
          </w:r>
          <w:r>
            <w:instrText xml:space="preserve"> HYPERLINK \l "_Toc3904117" </w:instrText>
          </w:r>
          <w:r>
            <w:fldChar w:fldCharType="separate"/>
          </w:r>
          <w:r w:rsidR="00483FBE" w:rsidRPr="00C70D6D">
            <w:rPr>
              <w:rStyle w:val="Hiperhivatkozs"/>
              <w:b/>
            </w:rPr>
            <w:t>2.2. Pénzügyi és jövedelmezőségi helyzet értékelése</w:t>
          </w:r>
          <w:r w:rsidR="00483FBE">
            <w:rPr>
              <w:webHidden/>
            </w:rPr>
            <w:tab/>
          </w:r>
          <w:r w:rsidR="00483FBE">
            <w:rPr>
              <w:webHidden/>
            </w:rPr>
            <w:fldChar w:fldCharType="begin"/>
          </w:r>
          <w:r w:rsidR="00483FBE">
            <w:rPr>
              <w:webHidden/>
            </w:rPr>
            <w:instrText xml:space="preserve"> PAGEREF _Toc3904117 \h </w:instrText>
          </w:r>
          <w:r w:rsidR="00483FBE">
            <w:rPr>
              <w:webHidden/>
            </w:rPr>
          </w:r>
          <w:r w:rsidR="00483FBE">
            <w:rPr>
              <w:webHidden/>
            </w:rPr>
            <w:fldChar w:fldCharType="separate"/>
          </w:r>
          <w:ins w:id="1" w:author="Forgács Andrea" w:date="2020-03-24T11:22:00Z">
            <w:r>
              <w:rPr>
                <w:webHidden/>
              </w:rPr>
              <w:t>6</w:t>
            </w:r>
          </w:ins>
          <w:del w:id="2" w:author="Forgács Andrea" w:date="2020-03-24T11:22:00Z">
            <w:r w:rsidR="00ED2A73" w:rsidDel="00B7493A">
              <w:rPr>
                <w:webHidden/>
              </w:rPr>
              <w:delText>7</w:delText>
            </w:r>
          </w:del>
          <w:r w:rsidR="00483FBE">
            <w:rPr>
              <w:webHidden/>
            </w:rPr>
            <w:fldChar w:fldCharType="end"/>
          </w:r>
          <w:r>
            <w:fldChar w:fldCharType="end"/>
          </w:r>
        </w:p>
        <w:p w14:paraId="7F770612" w14:textId="13B3B940" w:rsidR="00483FBE" w:rsidRDefault="00B7493A">
          <w:pPr>
            <w:pStyle w:val="TJ1"/>
            <w:tabs>
              <w:tab w:val="left" w:pos="440"/>
              <w:tab w:val="right" w:leader="dot" w:pos="9060"/>
            </w:tabs>
            <w:rPr>
              <w:noProof/>
              <w:lang w:eastAsia="hu-HU"/>
            </w:rPr>
          </w:pPr>
          <w:r>
            <w:fldChar w:fldCharType="begin"/>
          </w:r>
          <w:r>
            <w:instrText xml:space="preserve"> HYPERLINK \l "_Toc3904118" </w:instrText>
          </w:r>
          <w:r>
            <w:fldChar w:fldCharType="separate"/>
          </w:r>
          <w:r w:rsidR="00483FBE" w:rsidRPr="00C70D6D">
            <w:rPr>
              <w:rStyle w:val="Hiperhivatkozs"/>
              <w:rFonts w:ascii="Times New Roman" w:hAnsi="Times New Roman" w:cs="Times New Roman"/>
              <w:b/>
              <w:noProof/>
            </w:rPr>
            <w:t>3.</w:t>
          </w:r>
          <w:r w:rsidR="00483FBE">
            <w:rPr>
              <w:noProof/>
              <w:lang w:eastAsia="hu-HU"/>
            </w:rPr>
            <w:tab/>
          </w:r>
          <w:r w:rsidR="00483FBE" w:rsidRPr="00C70D6D">
            <w:rPr>
              <w:rStyle w:val="Hiperhivatkozs"/>
              <w:rFonts w:ascii="Times New Roman" w:hAnsi="Times New Roman" w:cs="Times New Roman"/>
              <w:b/>
              <w:noProof/>
            </w:rPr>
            <w:t xml:space="preserve">A működés várható feltételrendszere </w:t>
          </w:r>
          <w:r w:rsidR="005040E1">
            <w:rPr>
              <w:rStyle w:val="Hiperhivatkozs"/>
              <w:rFonts w:ascii="Times New Roman" w:hAnsi="Times New Roman" w:cs="Times New Roman"/>
              <w:b/>
              <w:noProof/>
            </w:rPr>
            <w:t>2020-ban</w:t>
          </w:r>
          <w:r w:rsidR="00483FBE">
            <w:rPr>
              <w:noProof/>
              <w:webHidden/>
            </w:rPr>
            <w:tab/>
          </w:r>
          <w:r w:rsidR="00483FBE">
            <w:rPr>
              <w:noProof/>
              <w:webHidden/>
            </w:rPr>
            <w:fldChar w:fldCharType="begin"/>
          </w:r>
          <w:r w:rsidR="00483FBE">
            <w:rPr>
              <w:noProof/>
              <w:webHidden/>
            </w:rPr>
            <w:instrText xml:space="preserve"> PAGEREF _Toc3904118 \h </w:instrText>
          </w:r>
          <w:r w:rsidR="00483FBE">
            <w:rPr>
              <w:noProof/>
              <w:webHidden/>
            </w:rPr>
          </w:r>
          <w:r w:rsidR="00483FBE">
            <w:rPr>
              <w:noProof/>
              <w:webHidden/>
            </w:rPr>
            <w:fldChar w:fldCharType="separate"/>
          </w:r>
          <w:ins w:id="3" w:author="Forgács Andrea" w:date="2020-03-24T11:22:00Z">
            <w:r>
              <w:rPr>
                <w:noProof/>
                <w:webHidden/>
              </w:rPr>
              <w:t>7</w:t>
            </w:r>
          </w:ins>
          <w:del w:id="4" w:author="Forgács Andrea" w:date="2020-03-24T11:22:00Z">
            <w:r w:rsidR="00ED2A73" w:rsidDel="00B7493A">
              <w:rPr>
                <w:noProof/>
                <w:webHidden/>
              </w:rPr>
              <w:delText>8</w:delText>
            </w:r>
          </w:del>
          <w:r w:rsidR="00483FBE">
            <w:rPr>
              <w:noProof/>
              <w:webHidden/>
            </w:rPr>
            <w:fldChar w:fldCharType="end"/>
          </w:r>
          <w:r>
            <w:rPr>
              <w:noProof/>
            </w:rPr>
            <w:fldChar w:fldCharType="end"/>
          </w:r>
        </w:p>
        <w:p w14:paraId="1430DEDF" w14:textId="70D68019" w:rsidR="00483FBE" w:rsidRDefault="00B7493A">
          <w:pPr>
            <w:pStyle w:val="TJ2"/>
            <w:rPr>
              <w:rFonts w:asciiTheme="minorHAnsi" w:hAnsiTheme="minorHAnsi" w:cstheme="minorBidi"/>
              <w:lang w:eastAsia="hu-HU"/>
            </w:rPr>
          </w:pPr>
          <w:r>
            <w:fldChar w:fldCharType="begin"/>
          </w:r>
          <w:r>
            <w:instrText xml:space="preserve"> HYPERLINK \l "_Toc3904119" </w:instrText>
          </w:r>
          <w:r>
            <w:fldChar w:fldCharType="separate"/>
          </w:r>
          <w:r w:rsidR="00483FBE" w:rsidRPr="00C70D6D">
            <w:rPr>
              <w:rStyle w:val="Hiperhivatkozs"/>
              <w:b/>
            </w:rPr>
            <w:t>3.1. Makro- és mikrogazdasági hatások</w:t>
          </w:r>
          <w:r w:rsidR="00483FBE">
            <w:rPr>
              <w:webHidden/>
            </w:rPr>
            <w:tab/>
          </w:r>
          <w:r w:rsidR="00483FBE">
            <w:rPr>
              <w:webHidden/>
            </w:rPr>
            <w:fldChar w:fldCharType="begin"/>
          </w:r>
          <w:r w:rsidR="00483FBE">
            <w:rPr>
              <w:webHidden/>
            </w:rPr>
            <w:instrText xml:space="preserve"> PAGEREF _Toc3904119 \h </w:instrText>
          </w:r>
          <w:r w:rsidR="00483FBE">
            <w:rPr>
              <w:webHidden/>
            </w:rPr>
          </w:r>
          <w:r w:rsidR="00483FBE">
            <w:rPr>
              <w:webHidden/>
            </w:rPr>
            <w:fldChar w:fldCharType="separate"/>
          </w:r>
          <w:ins w:id="5" w:author="Forgács Andrea" w:date="2020-03-24T11:22:00Z">
            <w:r>
              <w:rPr>
                <w:webHidden/>
              </w:rPr>
              <w:t>7</w:t>
            </w:r>
          </w:ins>
          <w:del w:id="6" w:author="Forgács Andrea" w:date="2020-03-24T11:22:00Z">
            <w:r w:rsidR="00ED2A73" w:rsidDel="00B7493A">
              <w:rPr>
                <w:webHidden/>
              </w:rPr>
              <w:delText>8</w:delText>
            </w:r>
          </w:del>
          <w:r w:rsidR="00483FBE">
            <w:rPr>
              <w:webHidden/>
            </w:rPr>
            <w:fldChar w:fldCharType="end"/>
          </w:r>
          <w:r>
            <w:fldChar w:fldCharType="end"/>
          </w:r>
        </w:p>
        <w:p w14:paraId="31E2CDEE" w14:textId="6FFD3398" w:rsidR="00483FBE" w:rsidRDefault="00B7493A">
          <w:pPr>
            <w:pStyle w:val="TJ1"/>
            <w:tabs>
              <w:tab w:val="left" w:pos="440"/>
              <w:tab w:val="right" w:leader="dot" w:pos="9060"/>
            </w:tabs>
            <w:rPr>
              <w:noProof/>
              <w:lang w:eastAsia="hu-HU"/>
            </w:rPr>
          </w:pPr>
          <w:r>
            <w:fldChar w:fldCharType="begin"/>
          </w:r>
          <w:r>
            <w:instrText xml:space="preserve"> HYPERLINK \l "_Toc3904120" </w:instrText>
          </w:r>
          <w:r>
            <w:fldChar w:fldCharType="separate"/>
          </w:r>
          <w:r w:rsidR="00483FBE" w:rsidRPr="00C70D6D">
            <w:rPr>
              <w:rStyle w:val="Hiperhivatkozs"/>
              <w:rFonts w:ascii="Times New Roman" w:hAnsi="Times New Roman" w:cs="Times New Roman"/>
              <w:b/>
              <w:noProof/>
            </w:rPr>
            <w:t>4.</w:t>
          </w:r>
          <w:r w:rsidR="00483FBE">
            <w:rPr>
              <w:noProof/>
              <w:lang w:eastAsia="hu-HU"/>
            </w:rPr>
            <w:tab/>
          </w:r>
          <w:r w:rsidR="00483FBE" w:rsidRPr="00C70D6D">
            <w:rPr>
              <w:rStyle w:val="Hiperhivatkozs"/>
              <w:rFonts w:ascii="Times New Roman" w:hAnsi="Times New Roman" w:cs="Times New Roman"/>
              <w:b/>
              <w:noProof/>
            </w:rPr>
            <w:t xml:space="preserve">Az egyes tevékenységek </w:t>
          </w:r>
          <w:r w:rsidR="005040E1">
            <w:rPr>
              <w:rStyle w:val="Hiperhivatkozs"/>
              <w:rFonts w:ascii="Times New Roman" w:hAnsi="Times New Roman" w:cs="Times New Roman"/>
              <w:b/>
              <w:noProof/>
            </w:rPr>
            <w:t>2020</w:t>
          </w:r>
          <w:r w:rsidR="00483FBE" w:rsidRPr="00C70D6D">
            <w:rPr>
              <w:rStyle w:val="Hiperhivatkozs"/>
              <w:rFonts w:ascii="Times New Roman" w:hAnsi="Times New Roman" w:cs="Times New Roman"/>
              <w:b/>
              <w:noProof/>
            </w:rPr>
            <w:t>. évi feladatai és célkitűzései</w:t>
          </w:r>
          <w:r w:rsidR="00483FBE">
            <w:rPr>
              <w:noProof/>
              <w:webHidden/>
            </w:rPr>
            <w:tab/>
          </w:r>
          <w:r w:rsidR="00483FBE">
            <w:rPr>
              <w:noProof/>
              <w:webHidden/>
            </w:rPr>
            <w:fldChar w:fldCharType="begin"/>
          </w:r>
          <w:r w:rsidR="00483FBE">
            <w:rPr>
              <w:noProof/>
              <w:webHidden/>
            </w:rPr>
            <w:instrText xml:space="preserve"> PAGEREF _Toc3904120 \h </w:instrText>
          </w:r>
          <w:r w:rsidR="00483FBE">
            <w:rPr>
              <w:noProof/>
              <w:webHidden/>
            </w:rPr>
          </w:r>
          <w:r w:rsidR="00483FBE">
            <w:rPr>
              <w:noProof/>
              <w:webHidden/>
            </w:rPr>
            <w:fldChar w:fldCharType="separate"/>
          </w:r>
          <w:ins w:id="7" w:author="Forgács Andrea" w:date="2020-03-24T11:22:00Z">
            <w:r>
              <w:rPr>
                <w:noProof/>
                <w:webHidden/>
              </w:rPr>
              <w:t>9</w:t>
            </w:r>
          </w:ins>
          <w:del w:id="8" w:author="Forgács Andrea" w:date="2020-03-24T11:22:00Z">
            <w:r w:rsidR="00ED2A73" w:rsidDel="00B7493A">
              <w:rPr>
                <w:noProof/>
                <w:webHidden/>
              </w:rPr>
              <w:delText>10</w:delText>
            </w:r>
          </w:del>
          <w:r w:rsidR="00483FBE">
            <w:rPr>
              <w:noProof/>
              <w:webHidden/>
            </w:rPr>
            <w:fldChar w:fldCharType="end"/>
          </w:r>
          <w:r>
            <w:rPr>
              <w:noProof/>
            </w:rPr>
            <w:fldChar w:fldCharType="end"/>
          </w:r>
        </w:p>
        <w:p w14:paraId="6502F0C9" w14:textId="5FB13971" w:rsidR="00483FBE" w:rsidRDefault="00B7493A">
          <w:pPr>
            <w:pStyle w:val="TJ2"/>
            <w:rPr>
              <w:rFonts w:asciiTheme="minorHAnsi" w:hAnsiTheme="minorHAnsi" w:cstheme="minorBidi"/>
              <w:lang w:eastAsia="hu-HU"/>
            </w:rPr>
          </w:pPr>
          <w:r>
            <w:fldChar w:fldCharType="begin"/>
          </w:r>
          <w:r>
            <w:instrText xml:space="preserve"> HYPERLINK \l "_Toc3904121" </w:instrText>
          </w:r>
          <w:r>
            <w:fldChar w:fldCharType="separate"/>
          </w:r>
          <w:r w:rsidR="00483FBE" w:rsidRPr="00C70D6D">
            <w:rPr>
              <w:rStyle w:val="Hiperhivatkozs"/>
              <w:b/>
            </w:rPr>
            <w:t xml:space="preserve">4.1. Távhőszolgáltatás </w:t>
          </w:r>
          <w:r w:rsidR="005040E1">
            <w:rPr>
              <w:rStyle w:val="Hiperhivatkozs"/>
              <w:b/>
            </w:rPr>
            <w:t>2020</w:t>
          </w:r>
          <w:r w:rsidR="00483FBE" w:rsidRPr="00C70D6D">
            <w:rPr>
              <w:rStyle w:val="Hiperhivatkozs"/>
              <w:b/>
            </w:rPr>
            <w:t>. évi terve</w:t>
          </w:r>
          <w:r w:rsidR="00483FBE">
            <w:rPr>
              <w:webHidden/>
            </w:rPr>
            <w:tab/>
          </w:r>
          <w:r w:rsidR="00483FBE">
            <w:rPr>
              <w:webHidden/>
            </w:rPr>
            <w:fldChar w:fldCharType="begin"/>
          </w:r>
          <w:r w:rsidR="00483FBE">
            <w:rPr>
              <w:webHidden/>
            </w:rPr>
            <w:instrText xml:space="preserve"> PAGEREF _Toc3904121 \h </w:instrText>
          </w:r>
          <w:r w:rsidR="00483FBE">
            <w:rPr>
              <w:webHidden/>
            </w:rPr>
          </w:r>
          <w:r w:rsidR="00483FBE">
            <w:rPr>
              <w:webHidden/>
            </w:rPr>
            <w:fldChar w:fldCharType="separate"/>
          </w:r>
          <w:ins w:id="9" w:author="Forgács Andrea" w:date="2020-03-24T11:22:00Z">
            <w:r>
              <w:rPr>
                <w:webHidden/>
              </w:rPr>
              <w:t>9</w:t>
            </w:r>
          </w:ins>
          <w:del w:id="10" w:author="Forgács Andrea" w:date="2020-03-24T11:22:00Z">
            <w:r w:rsidR="00ED2A73" w:rsidDel="00B7493A">
              <w:rPr>
                <w:webHidden/>
              </w:rPr>
              <w:delText>10</w:delText>
            </w:r>
          </w:del>
          <w:r w:rsidR="00483FBE">
            <w:rPr>
              <w:webHidden/>
            </w:rPr>
            <w:fldChar w:fldCharType="end"/>
          </w:r>
          <w:r>
            <w:fldChar w:fldCharType="end"/>
          </w:r>
        </w:p>
        <w:p w14:paraId="3CDC3A3E" w14:textId="2CF57B32" w:rsidR="00483FBE" w:rsidRDefault="00B7493A">
          <w:pPr>
            <w:pStyle w:val="TJ2"/>
            <w:rPr>
              <w:rFonts w:asciiTheme="minorHAnsi" w:hAnsiTheme="minorHAnsi" w:cstheme="minorBidi"/>
              <w:lang w:eastAsia="hu-HU"/>
            </w:rPr>
          </w:pPr>
          <w:r>
            <w:fldChar w:fldCharType="begin"/>
          </w:r>
          <w:r>
            <w:instrText xml:space="preserve"> HYPERLINK \l "_Toc3904122" </w:instrText>
          </w:r>
          <w:r>
            <w:fldChar w:fldCharType="separate"/>
          </w:r>
          <w:r w:rsidR="00483FBE" w:rsidRPr="00C70D6D">
            <w:rPr>
              <w:rStyle w:val="Hiperhivatkozs"/>
              <w:b/>
            </w:rPr>
            <w:t>4.2. Hulladékszállítás, település tisztasági szolgáltatás, zöldfelület gondozás</w:t>
          </w:r>
          <w:r w:rsidR="00483FBE">
            <w:rPr>
              <w:webHidden/>
            </w:rPr>
            <w:tab/>
          </w:r>
          <w:r w:rsidR="00483FBE">
            <w:rPr>
              <w:webHidden/>
            </w:rPr>
            <w:fldChar w:fldCharType="begin"/>
          </w:r>
          <w:r w:rsidR="00483FBE">
            <w:rPr>
              <w:webHidden/>
            </w:rPr>
            <w:instrText xml:space="preserve"> PAGEREF _Toc3904122 \h </w:instrText>
          </w:r>
          <w:r w:rsidR="00483FBE">
            <w:rPr>
              <w:webHidden/>
            </w:rPr>
          </w:r>
          <w:r w:rsidR="00483FBE">
            <w:rPr>
              <w:webHidden/>
            </w:rPr>
            <w:fldChar w:fldCharType="separate"/>
          </w:r>
          <w:ins w:id="11" w:author="Forgács Andrea" w:date="2020-03-24T11:22:00Z">
            <w:r>
              <w:rPr>
                <w:webHidden/>
              </w:rPr>
              <w:t>10</w:t>
            </w:r>
          </w:ins>
          <w:del w:id="12" w:author="Forgács Andrea" w:date="2020-03-24T11:22:00Z">
            <w:r w:rsidR="00ED2A73" w:rsidDel="00B7493A">
              <w:rPr>
                <w:webHidden/>
              </w:rPr>
              <w:delText>11</w:delText>
            </w:r>
          </w:del>
          <w:r w:rsidR="00483FBE">
            <w:rPr>
              <w:webHidden/>
            </w:rPr>
            <w:fldChar w:fldCharType="end"/>
          </w:r>
          <w:r>
            <w:fldChar w:fldCharType="end"/>
          </w:r>
        </w:p>
        <w:p w14:paraId="67B33397" w14:textId="6083EA27" w:rsidR="00483FBE" w:rsidRDefault="00B7493A">
          <w:pPr>
            <w:pStyle w:val="TJ2"/>
            <w:rPr>
              <w:rFonts w:asciiTheme="minorHAnsi" w:hAnsiTheme="minorHAnsi" w:cstheme="minorBidi"/>
              <w:lang w:eastAsia="hu-HU"/>
            </w:rPr>
          </w:pPr>
          <w:r>
            <w:fldChar w:fldCharType="begin"/>
          </w:r>
          <w:r>
            <w:instrText xml:space="preserve"> HYPERLINK \l "_Toc3904123" </w:instrText>
          </w:r>
          <w:r>
            <w:fldChar w:fldCharType="separate"/>
          </w:r>
          <w:r w:rsidR="00483FBE" w:rsidRPr="00C70D6D">
            <w:rPr>
              <w:rStyle w:val="Hiperhivatkozs"/>
              <w:b/>
            </w:rPr>
            <w:t>4.3. Temető üzemeltetése</w:t>
          </w:r>
          <w:r w:rsidR="00483FBE">
            <w:rPr>
              <w:webHidden/>
            </w:rPr>
            <w:tab/>
          </w:r>
          <w:r w:rsidR="00483FBE">
            <w:rPr>
              <w:webHidden/>
            </w:rPr>
            <w:fldChar w:fldCharType="begin"/>
          </w:r>
          <w:r w:rsidR="00483FBE">
            <w:rPr>
              <w:webHidden/>
            </w:rPr>
            <w:instrText xml:space="preserve"> PAGEREF _Toc3904123 \h </w:instrText>
          </w:r>
          <w:r w:rsidR="00483FBE">
            <w:rPr>
              <w:webHidden/>
            </w:rPr>
          </w:r>
          <w:r w:rsidR="00483FBE">
            <w:rPr>
              <w:webHidden/>
            </w:rPr>
            <w:fldChar w:fldCharType="separate"/>
          </w:r>
          <w:ins w:id="13" w:author="Forgács Andrea" w:date="2020-03-24T11:22:00Z">
            <w:r>
              <w:rPr>
                <w:webHidden/>
              </w:rPr>
              <w:t>11</w:t>
            </w:r>
          </w:ins>
          <w:del w:id="14" w:author="Forgács Andrea" w:date="2020-03-24T11:22:00Z">
            <w:r w:rsidR="00ED2A73" w:rsidDel="00B7493A">
              <w:rPr>
                <w:webHidden/>
              </w:rPr>
              <w:delText>12</w:delText>
            </w:r>
          </w:del>
          <w:r w:rsidR="00483FBE">
            <w:rPr>
              <w:webHidden/>
            </w:rPr>
            <w:fldChar w:fldCharType="end"/>
          </w:r>
          <w:r>
            <w:fldChar w:fldCharType="end"/>
          </w:r>
        </w:p>
        <w:p w14:paraId="60CF043E" w14:textId="3FBAD4D3" w:rsidR="00483FBE" w:rsidRDefault="00B7493A">
          <w:pPr>
            <w:pStyle w:val="TJ2"/>
            <w:rPr>
              <w:rFonts w:asciiTheme="minorHAnsi" w:hAnsiTheme="minorHAnsi" w:cstheme="minorBidi"/>
              <w:lang w:eastAsia="hu-HU"/>
            </w:rPr>
          </w:pPr>
          <w:r>
            <w:fldChar w:fldCharType="begin"/>
          </w:r>
          <w:r>
            <w:instrText xml:space="preserve"> HYPERLINK \l "_Toc3904124" </w:instrText>
          </w:r>
          <w:r>
            <w:fldChar w:fldCharType="separate"/>
          </w:r>
          <w:r w:rsidR="00483FBE" w:rsidRPr="00C70D6D">
            <w:rPr>
              <w:rStyle w:val="Hiperhivatkozs"/>
              <w:b/>
            </w:rPr>
            <w:t>4.4. Reklámgazdai tevékenység</w:t>
          </w:r>
          <w:r w:rsidR="00483FBE">
            <w:rPr>
              <w:webHidden/>
            </w:rPr>
            <w:tab/>
          </w:r>
          <w:r w:rsidR="00483FBE">
            <w:rPr>
              <w:webHidden/>
            </w:rPr>
            <w:fldChar w:fldCharType="begin"/>
          </w:r>
          <w:r w:rsidR="00483FBE">
            <w:rPr>
              <w:webHidden/>
            </w:rPr>
            <w:instrText xml:space="preserve"> PAGEREF _Toc3904124 \h </w:instrText>
          </w:r>
          <w:r w:rsidR="00483FBE">
            <w:rPr>
              <w:webHidden/>
            </w:rPr>
          </w:r>
          <w:r w:rsidR="00483FBE">
            <w:rPr>
              <w:webHidden/>
            </w:rPr>
            <w:fldChar w:fldCharType="separate"/>
          </w:r>
          <w:ins w:id="15" w:author="Forgács Andrea" w:date="2020-03-24T11:22:00Z">
            <w:r>
              <w:rPr>
                <w:webHidden/>
              </w:rPr>
              <w:t>11</w:t>
            </w:r>
          </w:ins>
          <w:del w:id="16" w:author="Forgács Andrea" w:date="2020-03-24T11:22:00Z">
            <w:r w:rsidR="00ED2A73" w:rsidDel="00B7493A">
              <w:rPr>
                <w:webHidden/>
              </w:rPr>
              <w:delText>12</w:delText>
            </w:r>
          </w:del>
          <w:r w:rsidR="00483FBE">
            <w:rPr>
              <w:webHidden/>
            </w:rPr>
            <w:fldChar w:fldCharType="end"/>
          </w:r>
          <w:r>
            <w:fldChar w:fldCharType="end"/>
          </w:r>
        </w:p>
        <w:p w14:paraId="00E296F1" w14:textId="7D8389C0" w:rsidR="00483FBE" w:rsidRDefault="00B7493A">
          <w:pPr>
            <w:pStyle w:val="TJ2"/>
            <w:rPr>
              <w:rFonts w:asciiTheme="minorHAnsi" w:hAnsiTheme="minorHAnsi" w:cstheme="minorBidi"/>
              <w:lang w:eastAsia="hu-HU"/>
            </w:rPr>
          </w:pPr>
          <w:r>
            <w:fldChar w:fldCharType="begin"/>
          </w:r>
          <w:r>
            <w:instrText xml:space="preserve"> HYPERLINK \l "_Toc3904125" </w:instrText>
          </w:r>
          <w:r>
            <w:fldChar w:fldCharType="separate"/>
          </w:r>
          <w:r w:rsidR="00483FBE" w:rsidRPr="00C70D6D">
            <w:rPr>
              <w:rStyle w:val="Hiperhivatkozs"/>
              <w:b/>
            </w:rPr>
            <w:t>4.5. Repülőtér üzemeltetés</w:t>
          </w:r>
          <w:r w:rsidR="00483FBE">
            <w:rPr>
              <w:webHidden/>
            </w:rPr>
            <w:tab/>
          </w:r>
          <w:r w:rsidR="00483FBE">
            <w:rPr>
              <w:webHidden/>
            </w:rPr>
            <w:fldChar w:fldCharType="begin"/>
          </w:r>
          <w:r w:rsidR="00483FBE">
            <w:rPr>
              <w:webHidden/>
            </w:rPr>
            <w:instrText xml:space="preserve"> PAGEREF _Toc3904125 \h </w:instrText>
          </w:r>
          <w:r w:rsidR="00483FBE">
            <w:rPr>
              <w:webHidden/>
            </w:rPr>
          </w:r>
          <w:r w:rsidR="00483FBE">
            <w:rPr>
              <w:webHidden/>
            </w:rPr>
            <w:fldChar w:fldCharType="separate"/>
          </w:r>
          <w:ins w:id="17" w:author="Forgács Andrea" w:date="2020-03-24T11:22:00Z">
            <w:r>
              <w:rPr>
                <w:webHidden/>
              </w:rPr>
              <w:t>12</w:t>
            </w:r>
          </w:ins>
          <w:del w:id="18" w:author="Forgács Andrea" w:date="2020-03-24T11:22:00Z">
            <w:r w:rsidR="00ED2A73" w:rsidDel="00B7493A">
              <w:rPr>
                <w:webHidden/>
              </w:rPr>
              <w:delText>13</w:delText>
            </w:r>
          </w:del>
          <w:r w:rsidR="00483FBE">
            <w:rPr>
              <w:webHidden/>
            </w:rPr>
            <w:fldChar w:fldCharType="end"/>
          </w:r>
          <w:r>
            <w:fldChar w:fldCharType="end"/>
          </w:r>
        </w:p>
        <w:p w14:paraId="0FC55BEB" w14:textId="3A48888E" w:rsidR="00483FBE" w:rsidRDefault="00B7493A">
          <w:pPr>
            <w:pStyle w:val="TJ2"/>
            <w:rPr>
              <w:rFonts w:asciiTheme="minorHAnsi" w:hAnsiTheme="minorHAnsi" w:cstheme="minorBidi"/>
              <w:lang w:eastAsia="hu-HU"/>
            </w:rPr>
          </w:pPr>
          <w:r>
            <w:fldChar w:fldCharType="begin"/>
          </w:r>
          <w:r>
            <w:instrText xml:space="preserve"> HYPERLINK \l "_Toc3904126" </w:instrText>
          </w:r>
          <w:r>
            <w:fldChar w:fldCharType="separate"/>
          </w:r>
          <w:r w:rsidR="00483FBE" w:rsidRPr="00C70D6D">
            <w:rPr>
              <w:rStyle w:val="Hiperhivatkozs"/>
              <w:b/>
            </w:rPr>
            <w:t>4.6. Vagyonkezelés, intézmény-üzemletetés</w:t>
          </w:r>
          <w:r w:rsidR="00483FBE">
            <w:rPr>
              <w:webHidden/>
            </w:rPr>
            <w:tab/>
          </w:r>
          <w:r w:rsidR="00483FBE">
            <w:rPr>
              <w:webHidden/>
            </w:rPr>
            <w:fldChar w:fldCharType="begin"/>
          </w:r>
          <w:r w:rsidR="00483FBE">
            <w:rPr>
              <w:webHidden/>
            </w:rPr>
            <w:instrText xml:space="preserve"> PAGEREF _Toc3904126 \h </w:instrText>
          </w:r>
          <w:r w:rsidR="00483FBE">
            <w:rPr>
              <w:webHidden/>
            </w:rPr>
          </w:r>
          <w:r w:rsidR="00483FBE">
            <w:rPr>
              <w:webHidden/>
            </w:rPr>
            <w:fldChar w:fldCharType="separate"/>
          </w:r>
          <w:ins w:id="19" w:author="Forgács Andrea" w:date="2020-03-24T11:22:00Z">
            <w:r>
              <w:rPr>
                <w:webHidden/>
              </w:rPr>
              <w:t>12</w:t>
            </w:r>
          </w:ins>
          <w:del w:id="20" w:author="Forgács Andrea" w:date="2020-03-24T11:22:00Z">
            <w:r w:rsidR="00ED2A73" w:rsidDel="00B7493A">
              <w:rPr>
                <w:webHidden/>
              </w:rPr>
              <w:delText>13</w:delText>
            </w:r>
          </w:del>
          <w:r w:rsidR="00483FBE">
            <w:rPr>
              <w:webHidden/>
            </w:rPr>
            <w:fldChar w:fldCharType="end"/>
          </w:r>
          <w:r>
            <w:fldChar w:fldCharType="end"/>
          </w:r>
        </w:p>
        <w:p w14:paraId="2163FAF9" w14:textId="0BAB8888" w:rsidR="00483FBE" w:rsidRDefault="00B7493A">
          <w:pPr>
            <w:pStyle w:val="TJ2"/>
            <w:rPr>
              <w:rFonts w:asciiTheme="minorHAnsi" w:hAnsiTheme="minorHAnsi" w:cstheme="minorBidi"/>
              <w:lang w:eastAsia="hu-HU"/>
            </w:rPr>
          </w:pPr>
          <w:r>
            <w:fldChar w:fldCharType="begin"/>
          </w:r>
          <w:r>
            <w:instrText xml:space="preserve"> HYPERLINK \l "_Toc3904127" </w:instrText>
          </w:r>
          <w:r>
            <w:fldChar w:fldCharType="separate"/>
          </w:r>
          <w:r w:rsidR="00483FBE" w:rsidRPr="00C70D6D">
            <w:rPr>
              <w:rStyle w:val="Hiperhivatkozs"/>
              <w:b/>
            </w:rPr>
            <w:t xml:space="preserve">4.7. </w:t>
          </w:r>
          <w:r w:rsidR="005040E1">
            <w:rPr>
              <w:rStyle w:val="Hiperhivatkozs"/>
              <w:b/>
            </w:rPr>
            <w:t>2020</w:t>
          </w:r>
          <w:r w:rsidR="00483FBE" w:rsidRPr="00C70D6D">
            <w:rPr>
              <w:rStyle w:val="Hiperhivatkozs"/>
              <w:b/>
            </w:rPr>
            <w:t>. évi fejlesztési tervek</w:t>
          </w:r>
          <w:r w:rsidR="00483FBE">
            <w:rPr>
              <w:webHidden/>
            </w:rPr>
            <w:tab/>
          </w:r>
          <w:r w:rsidR="00483FBE">
            <w:rPr>
              <w:webHidden/>
            </w:rPr>
            <w:fldChar w:fldCharType="begin"/>
          </w:r>
          <w:r w:rsidR="00483FBE">
            <w:rPr>
              <w:webHidden/>
            </w:rPr>
            <w:instrText xml:space="preserve"> PAGEREF _Toc3904127 \h </w:instrText>
          </w:r>
          <w:r w:rsidR="00483FBE">
            <w:rPr>
              <w:webHidden/>
            </w:rPr>
          </w:r>
          <w:r w:rsidR="00483FBE">
            <w:rPr>
              <w:webHidden/>
            </w:rPr>
            <w:fldChar w:fldCharType="separate"/>
          </w:r>
          <w:ins w:id="21" w:author="Forgács Andrea" w:date="2020-03-24T11:22:00Z">
            <w:r>
              <w:rPr>
                <w:webHidden/>
              </w:rPr>
              <w:t>13</w:t>
            </w:r>
          </w:ins>
          <w:del w:id="22" w:author="Forgács Andrea" w:date="2020-03-24T11:22:00Z">
            <w:r w:rsidR="00ED2A73" w:rsidDel="00B7493A">
              <w:rPr>
                <w:webHidden/>
              </w:rPr>
              <w:delText>14</w:delText>
            </w:r>
          </w:del>
          <w:r w:rsidR="00483FBE">
            <w:rPr>
              <w:webHidden/>
            </w:rPr>
            <w:fldChar w:fldCharType="end"/>
          </w:r>
          <w:r>
            <w:fldChar w:fldCharType="end"/>
          </w:r>
        </w:p>
        <w:p w14:paraId="139FF512" w14:textId="4EA16DD2" w:rsidR="00483FBE" w:rsidRDefault="00B7493A">
          <w:pPr>
            <w:pStyle w:val="TJ1"/>
            <w:tabs>
              <w:tab w:val="left" w:pos="440"/>
              <w:tab w:val="right" w:leader="dot" w:pos="9060"/>
            </w:tabs>
            <w:rPr>
              <w:noProof/>
              <w:lang w:eastAsia="hu-HU"/>
            </w:rPr>
          </w:pPr>
          <w:r>
            <w:fldChar w:fldCharType="begin"/>
          </w:r>
          <w:r>
            <w:instrText xml:space="preserve"> HYPERLINK \l "_Toc3904128" </w:instrText>
          </w:r>
          <w:r>
            <w:fldChar w:fldCharType="separate"/>
          </w:r>
          <w:r w:rsidR="00483FBE" w:rsidRPr="00C70D6D">
            <w:rPr>
              <w:rStyle w:val="Hiperhivatkozs"/>
              <w:rFonts w:ascii="Times New Roman" w:hAnsi="Times New Roman" w:cs="Times New Roman"/>
              <w:b/>
              <w:noProof/>
            </w:rPr>
            <w:t>5.</w:t>
          </w:r>
          <w:r w:rsidR="00483FBE">
            <w:rPr>
              <w:noProof/>
              <w:lang w:eastAsia="hu-HU"/>
            </w:rPr>
            <w:tab/>
          </w:r>
          <w:r w:rsidR="00483FBE" w:rsidRPr="00C70D6D">
            <w:rPr>
              <w:rStyle w:val="Hiperhivatkozs"/>
              <w:rFonts w:ascii="Times New Roman" w:hAnsi="Times New Roman" w:cs="Times New Roman"/>
              <w:b/>
              <w:noProof/>
            </w:rPr>
            <w:t xml:space="preserve">A társaság </w:t>
          </w:r>
          <w:r w:rsidR="005040E1">
            <w:rPr>
              <w:rStyle w:val="Hiperhivatkozs"/>
              <w:rFonts w:ascii="Times New Roman" w:hAnsi="Times New Roman" w:cs="Times New Roman"/>
              <w:b/>
              <w:noProof/>
            </w:rPr>
            <w:t>2020</w:t>
          </w:r>
          <w:r w:rsidR="00483FBE" w:rsidRPr="00C70D6D">
            <w:rPr>
              <w:rStyle w:val="Hiperhivatkozs"/>
              <w:rFonts w:ascii="Times New Roman" w:hAnsi="Times New Roman" w:cs="Times New Roman"/>
              <w:b/>
              <w:noProof/>
            </w:rPr>
            <w:t>. évi tervszámai</w:t>
          </w:r>
          <w:r w:rsidR="00483FBE">
            <w:rPr>
              <w:noProof/>
              <w:webHidden/>
            </w:rPr>
            <w:tab/>
          </w:r>
          <w:r w:rsidR="00483FBE">
            <w:rPr>
              <w:noProof/>
              <w:webHidden/>
            </w:rPr>
            <w:fldChar w:fldCharType="begin"/>
          </w:r>
          <w:r w:rsidR="00483FBE">
            <w:rPr>
              <w:noProof/>
              <w:webHidden/>
            </w:rPr>
            <w:instrText xml:space="preserve"> PAGEREF _Toc3904128 \h </w:instrText>
          </w:r>
          <w:r w:rsidR="00483FBE">
            <w:rPr>
              <w:noProof/>
              <w:webHidden/>
            </w:rPr>
          </w:r>
          <w:r w:rsidR="00483FBE">
            <w:rPr>
              <w:noProof/>
              <w:webHidden/>
            </w:rPr>
            <w:fldChar w:fldCharType="separate"/>
          </w:r>
          <w:ins w:id="23" w:author="Forgács Andrea" w:date="2020-03-24T11:22:00Z">
            <w:r>
              <w:rPr>
                <w:noProof/>
                <w:webHidden/>
              </w:rPr>
              <w:t>14</w:t>
            </w:r>
          </w:ins>
          <w:del w:id="24" w:author="Forgács Andrea" w:date="2020-03-24T11:22:00Z">
            <w:r w:rsidR="00ED2A73" w:rsidDel="00B7493A">
              <w:rPr>
                <w:noProof/>
                <w:webHidden/>
              </w:rPr>
              <w:delText>15</w:delText>
            </w:r>
          </w:del>
          <w:r w:rsidR="00483FBE">
            <w:rPr>
              <w:noProof/>
              <w:webHidden/>
            </w:rPr>
            <w:fldChar w:fldCharType="end"/>
          </w:r>
          <w:r>
            <w:rPr>
              <w:noProof/>
            </w:rPr>
            <w:fldChar w:fldCharType="end"/>
          </w:r>
        </w:p>
        <w:p w14:paraId="6002A1DB" w14:textId="27740DC4" w:rsidR="00EE134D" w:rsidRDefault="00E62237" w:rsidP="00FE103D">
          <w:pPr>
            <w:spacing w:line="360" w:lineRule="auto"/>
          </w:pPr>
          <w:r w:rsidRPr="00493885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14:paraId="600842EC" w14:textId="77777777" w:rsidR="00A7067D" w:rsidRDefault="00A7067D" w:rsidP="00400CFD">
      <w:pPr>
        <w:ind w:right="-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37FC34F2" w14:textId="77777777" w:rsidR="001146AE" w:rsidRPr="003277D1" w:rsidRDefault="001146AE" w:rsidP="00EE134D">
      <w:pPr>
        <w:pStyle w:val="Listaszerbekezds"/>
        <w:numPr>
          <w:ilvl w:val="0"/>
          <w:numId w:val="1"/>
        </w:num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5" w:name="_Toc508473396"/>
      <w:bookmarkStart w:id="26" w:name="_Toc508473453"/>
      <w:bookmarkStart w:id="27" w:name="_Toc3904114"/>
      <w:r w:rsidRPr="003277D1">
        <w:rPr>
          <w:rFonts w:ascii="Times New Roman" w:hAnsi="Times New Roman" w:cs="Times New Roman"/>
          <w:b/>
          <w:sz w:val="28"/>
          <w:szCs w:val="28"/>
        </w:rPr>
        <w:lastRenderedPageBreak/>
        <w:t>Vezetői összefoglaló</w:t>
      </w:r>
      <w:bookmarkEnd w:id="25"/>
      <w:bookmarkEnd w:id="26"/>
      <w:bookmarkEnd w:id="27"/>
    </w:p>
    <w:p w14:paraId="61880041" w14:textId="77777777" w:rsidR="001146AE" w:rsidRPr="003277D1" w:rsidRDefault="001146AE" w:rsidP="001146A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97E9D5F" w14:textId="5F5EDC70" w:rsidR="001146AE" w:rsidRPr="00DD4FAD" w:rsidRDefault="001146AE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A Dunakeszi Közüzemi Nonprofit Kft. (továbbiakban: a társaság) a </w:t>
      </w:r>
      <w:r w:rsidR="005040E1" w:rsidRPr="00DD4FAD">
        <w:rPr>
          <w:rFonts w:ascii="Times New Roman" w:hAnsi="Times New Roman" w:cs="Times New Roman"/>
          <w:sz w:val="24"/>
          <w:szCs w:val="24"/>
        </w:rPr>
        <w:t>2019</w:t>
      </w:r>
      <w:r w:rsidR="00972037" w:rsidRPr="00DD4FAD">
        <w:rPr>
          <w:rFonts w:ascii="Times New Roman" w:hAnsi="Times New Roman" w:cs="Times New Roman"/>
          <w:sz w:val="24"/>
          <w:szCs w:val="24"/>
        </w:rPr>
        <w:t>.</w:t>
      </w:r>
      <w:r w:rsidRPr="00DD4FAD">
        <w:rPr>
          <w:rFonts w:ascii="Times New Roman" w:hAnsi="Times New Roman" w:cs="Times New Roman"/>
          <w:sz w:val="24"/>
          <w:szCs w:val="24"/>
        </w:rPr>
        <w:t xml:space="preserve"> üzleti évben </w:t>
      </w:r>
      <w:r w:rsidR="005040E1" w:rsidRPr="00DD4FAD">
        <w:rPr>
          <w:rFonts w:ascii="Times New Roman" w:hAnsi="Times New Roman" w:cs="Times New Roman"/>
          <w:sz w:val="24"/>
          <w:szCs w:val="24"/>
        </w:rPr>
        <w:t xml:space="preserve">is </w:t>
      </w:r>
      <w:r w:rsidRPr="00DD4FAD">
        <w:rPr>
          <w:rFonts w:ascii="Times New Roman" w:hAnsi="Times New Roman" w:cs="Times New Roman"/>
          <w:sz w:val="24"/>
          <w:szCs w:val="24"/>
        </w:rPr>
        <w:t xml:space="preserve">teljesítette a közszolgáltatási és egyéb feladat-ellátási szerződésekben vállalt kötelezettségeit, illetőleg a </w:t>
      </w:r>
      <w:r w:rsidR="005040E1" w:rsidRPr="00DD4FAD">
        <w:rPr>
          <w:rFonts w:ascii="Times New Roman" w:hAnsi="Times New Roman" w:cs="Times New Roman"/>
          <w:sz w:val="24"/>
          <w:szCs w:val="24"/>
        </w:rPr>
        <w:t>2019</w:t>
      </w:r>
      <w:r w:rsidRPr="00DD4FAD">
        <w:rPr>
          <w:rFonts w:ascii="Times New Roman" w:hAnsi="Times New Roman" w:cs="Times New Roman"/>
          <w:sz w:val="24"/>
          <w:szCs w:val="24"/>
        </w:rPr>
        <w:t xml:space="preserve">. évi üzleti tervben prognosztizált gazdálkodási eredményeket. </w:t>
      </w:r>
    </w:p>
    <w:p w14:paraId="49682498" w14:textId="7B929595" w:rsidR="001146AE" w:rsidRPr="00DD4FAD" w:rsidRDefault="001146AE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A társaság, mint Dunakeszi városának meghatározó közszolgáltatója, </w:t>
      </w:r>
      <w:r w:rsidR="005040E1" w:rsidRPr="00DD4FAD">
        <w:rPr>
          <w:rFonts w:ascii="Times New Roman" w:hAnsi="Times New Roman" w:cs="Times New Roman"/>
          <w:sz w:val="24"/>
          <w:szCs w:val="24"/>
        </w:rPr>
        <w:t>2020-ban</w:t>
      </w:r>
      <w:r w:rsidRPr="00DD4FAD">
        <w:rPr>
          <w:rFonts w:ascii="Times New Roman" w:hAnsi="Times New Roman" w:cs="Times New Roman"/>
          <w:sz w:val="24"/>
          <w:szCs w:val="24"/>
        </w:rPr>
        <w:t xml:space="preserve"> is az általa nyújtott köz</w:t>
      </w:r>
      <w:r w:rsidR="00972037" w:rsidRPr="00DD4FAD">
        <w:rPr>
          <w:rFonts w:ascii="Times New Roman" w:hAnsi="Times New Roman" w:cs="Times New Roman"/>
          <w:sz w:val="24"/>
          <w:szCs w:val="24"/>
        </w:rPr>
        <w:t xml:space="preserve">- és egyéb </w:t>
      </w:r>
      <w:r w:rsidRPr="00DD4FAD">
        <w:rPr>
          <w:rFonts w:ascii="Times New Roman" w:hAnsi="Times New Roman" w:cs="Times New Roman"/>
          <w:sz w:val="24"/>
          <w:szCs w:val="24"/>
        </w:rPr>
        <w:t>szolgáltatások</w:t>
      </w:r>
      <w:r w:rsidR="00972037" w:rsidRPr="00DD4FAD">
        <w:rPr>
          <w:rFonts w:ascii="Times New Roman" w:hAnsi="Times New Roman" w:cs="Times New Roman"/>
          <w:sz w:val="24"/>
          <w:szCs w:val="24"/>
        </w:rPr>
        <w:t>, illetőleg az</w:t>
      </w:r>
      <w:r w:rsidRPr="00DD4FAD">
        <w:rPr>
          <w:rFonts w:ascii="Times New Roman" w:hAnsi="Times New Roman" w:cs="Times New Roman"/>
          <w:sz w:val="24"/>
          <w:szCs w:val="24"/>
        </w:rPr>
        <w:t xml:space="preserve"> egyéb közhasznú feladatok magas színvonalú teljesítésében érdekelt. A társaságnak az elmúlt évekhez hasonlóan kiemelt stratégiai célkitűzése az általa nyújtott köz- és egyéb szolgáltatások biztonságának folyamatos fenntartása, a felhasználói megítélés, megelégedettség </w:t>
      </w:r>
      <w:r w:rsidR="00972037" w:rsidRPr="00DD4FAD">
        <w:rPr>
          <w:rFonts w:ascii="Times New Roman" w:hAnsi="Times New Roman" w:cs="Times New Roman"/>
          <w:sz w:val="24"/>
          <w:szCs w:val="24"/>
        </w:rPr>
        <w:t xml:space="preserve">fokozatos </w:t>
      </w:r>
      <w:r w:rsidRPr="00DD4FAD">
        <w:rPr>
          <w:rFonts w:ascii="Times New Roman" w:hAnsi="Times New Roman" w:cs="Times New Roman"/>
          <w:sz w:val="24"/>
          <w:szCs w:val="24"/>
        </w:rPr>
        <w:t>javítása a társaság pénzüg</w:t>
      </w:r>
      <w:r w:rsidR="00972037" w:rsidRPr="00DD4FAD">
        <w:rPr>
          <w:rFonts w:ascii="Times New Roman" w:hAnsi="Times New Roman" w:cs="Times New Roman"/>
          <w:sz w:val="24"/>
          <w:szCs w:val="24"/>
        </w:rPr>
        <w:t>yi stabilitásának biztosítása mellett</w:t>
      </w:r>
      <w:r w:rsidRPr="00DD4FAD">
        <w:rPr>
          <w:rFonts w:ascii="Times New Roman" w:hAnsi="Times New Roman" w:cs="Times New Roman"/>
          <w:sz w:val="24"/>
          <w:szCs w:val="24"/>
        </w:rPr>
        <w:t>.</w:t>
      </w:r>
    </w:p>
    <w:p w14:paraId="3B50C851" w14:textId="1DAD3925" w:rsidR="001146AE" w:rsidRPr="00DD4FAD" w:rsidRDefault="001146AE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A társaság feladatellátását a </w:t>
      </w:r>
      <w:r w:rsidR="005040E1" w:rsidRPr="00DD4FAD">
        <w:rPr>
          <w:rFonts w:ascii="Times New Roman" w:hAnsi="Times New Roman" w:cs="Times New Roman"/>
          <w:sz w:val="24"/>
          <w:szCs w:val="24"/>
        </w:rPr>
        <w:t>2020</w:t>
      </w:r>
      <w:r w:rsidRPr="00DD4FAD">
        <w:rPr>
          <w:rFonts w:ascii="Times New Roman" w:hAnsi="Times New Roman" w:cs="Times New Roman"/>
          <w:sz w:val="24"/>
          <w:szCs w:val="24"/>
        </w:rPr>
        <w:t xml:space="preserve">. üzleti évben is meghatározza Dunakeszi Város Önkormányzatával fennálló szerződéses kapcsolatrendszer. A tervezés megfelel azon elsőrendű tulajdonosi követelménynek, mely szerint az ellentételezés összegének alacsonyabb szintje melletti működésnek együtt kell járnia a lakossági szolgáltatások színvonalának emelésével. Minden tulajdonosi jogkörben végzett tevékenységnél gondos gazda módjára kell érvényesíteni Dunakeszi Város Önkormányzatának érdekeit. A </w:t>
      </w:r>
      <w:r w:rsidR="005040E1" w:rsidRPr="00DD4FAD">
        <w:rPr>
          <w:rFonts w:ascii="Times New Roman" w:hAnsi="Times New Roman" w:cs="Times New Roman"/>
          <w:sz w:val="24"/>
          <w:szCs w:val="24"/>
        </w:rPr>
        <w:t>2020</w:t>
      </w:r>
      <w:r w:rsidRPr="00DD4FAD">
        <w:rPr>
          <w:rFonts w:ascii="Times New Roman" w:hAnsi="Times New Roman" w:cs="Times New Roman"/>
          <w:sz w:val="24"/>
          <w:szCs w:val="24"/>
        </w:rPr>
        <w:t xml:space="preserve">. évi működést meghatározó üzleti terv igazodik a tulajdonos által megalkotott ágazati szakmai koncepciókhoz, illetőleg a közszolgáltatási szerződésekhez is. </w:t>
      </w:r>
    </w:p>
    <w:p w14:paraId="252190E3" w14:textId="1975FB56" w:rsidR="001146AE" w:rsidRPr="00DD4FAD" w:rsidRDefault="001146AE" w:rsidP="00935C66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A </w:t>
      </w:r>
      <w:r w:rsidR="005040E1" w:rsidRPr="00DD4FAD">
        <w:rPr>
          <w:rFonts w:ascii="Times New Roman" w:hAnsi="Times New Roman" w:cs="Times New Roman"/>
          <w:sz w:val="24"/>
          <w:szCs w:val="24"/>
        </w:rPr>
        <w:t>2020</w:t>
      </w:r>
      <w:r w:rsidRPr="00DD4FAD">
        <w:rPr>
          <w:rFonts w:ascii="Times New Roman" w:hAnsi="Times New Roman" w:cs="Times New Roman"/>
          <w:sz w:val="24"/>
          <w:szCs w:val="24"/>
        </w:rPr>
        <w:t>. évi működési feltételrendszer tervezése során a különböző ágazatok közötti együttműködésre, a szervezeti és szervezési módszerekben rejlő hatékonyságjavításra, informatikai, humán erőforrás és létesítményfejlesztésekre helyeztük a hangsúlyt.</w:t>
      </w:r>
    </w:p>
    <w:p w14:paraId="13C0168E" w14:textId="21158290" w:rsidR="001146AE" w:rsidRPr="00DD4FAD" w:rsidRDefault="001146AE" w:rsidP="00935C66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A </w:t>
      </w:r>
      <w:r w:rsidR="005040E1" w:rsidRPr="00DD4FAD">
        <w:rPr>
          <w:rFonts w:ascii="Times New Roman" w:hAnsi="Times New Roman" w:cs="Times New Roman"/>
          <w:sz w:val="24"/>
          <w:szCs w:val="24"/>
        </w:rPr>
        <w:t>2020</w:t>
      </w:r>
      <w:r w:rsidRPr="00DD4FAD">
        <w:rPr>
          <w:rFonts w:ascii="Times New Roman" w:hAnsi="Times New Roman" w:cs="Times New Roman"/>
          <w:sz w:val="24"/>
          <w:szCs w:val="24"/>
        </w:rPr>
        <w:t xml:space="preserve"> évi. üzleti terv összeállítására </w:t>
      </w:r>
      <w:r w:rsidR="00972037" w:rsidRPr="00DD4FAD">
        <w:rPr>
          <w:rFonts w:ascii="Times New Roman" w:hAnsi="Times New Roman" w:cs="Times New Roman"/>
          <w:sz w:val="24"/>
          <w:szCs w:val="24"/>
        </w:rPr>
        <w:t xml:space="preserve">a </w:t>
      </w:r>
      <w:r w:rsidRPr="00DD4FAD">
        <w:rPr>
          <w:rFonts w:ascii="Times New Roman" w:hAnsi="Times New Roman" w:cs="Times New Roman"/>
          <w:sz w:val="24"/>
          <w:szCs w:val="24"/>
        </w:rPr>
        <w:t xml:space="preserve">bázisadatok alapján, a </w:t>
      </w:r>
      <w:r w:rsidR="005040E1" w:rsidRPr="00DD4FAD">
        <w:rPr>
          <w:rFonts w:ascii="Times New Roman" w:hAnsi="Times New Roman" w:cs="Times New Roman"/>
          <w:sz w:val="24"/>
          <w:szCs w:val="24"/>
        </w:rPr>
        <w:t>2019</w:t>
      </w:r>
      <w:r w:rsidRPr="00DD4FAD">
        <w:rPr>
          <w:rFonts w:ascii="Times New Roman" w:hAnsi="Times New Roman" w:cs="Times New Roman"/>
          <w:sz w:val="24"/>
          <w:szCs w:val="24"/>
        </w:rPr>
        <w:t>. évi várható bevételek és ráfordítások elemzésével került sor. A társaság üzleti terve két részből áll. A szöveges részben helyzetelemzést és a várható jövő évi körülmények vizsgálatát követően felvázoljuk az ellátandó közszolgáltatási feladatok megvalósításához kapcsolódó fontosabb tulajdonosi elvárásokat, elveket és a végrehajtás módszereit, ezt követően a számszaki prognózis tartalmazza a felmerülő személyi és dologi költségeket, vagyis az ellentételezés összegének meghatározását. A társaság üzleti terve az ellátott közfeladatok szerinti bontásban vázolja fel azokat a javaslatokat, amelyek mentén a divíziók megvalósítják a tulajdonosi elvárásokat, az ellátandó közfeladatot és realizálják az elvárt bevételt.</w:t>
      </w:r>
    </w:p>
    <w:p w14:paraId="4B2E0101" w14:textId="77777777" w:rsidR="001146AE" w:rsidRPr="00DD4FAD" w:rsidRDefault="001146AE" w:rsidP="00935C66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A - jogszabályi és gazdasági - feltételek folyamatos változását a pénzügyi folyamatok állandó kontrolljával követjük. </w:t>
      </w:r>
    </w:p>
    <w:p w14:paraId="0B8D3AA5" w14:textId="4632CFE5" w:rsidR="00ED2A73" w:rsidRDefault="001146AE" w:rsidP="00935C66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A </w:t>
      </w:r>
      <w:r w:rsidR="000E0906" w:rsidRPr="00DD4FAD">
        <w:rPr>
          <w:rFonts w:ascii="Times New Roman" w:hAnsi="Times New Roman" w:cs="Times New Roman"/>
          <w:sz w:val="24"/>
          <w:szCs w:val="24"/>
        </w:rPr>
        <w:t>t</w:t>
      </w:r>
      <w:r w:rsidRPr="00DD4FAD">
        <w:rPr>
          <w:rFonts w:ascii="Times New Roman" w:hAnsi="Times New Roman" w:cs="Times New Roman"/>
          <w:sz w:val="24"/>
          <w:szCs w:val="24"/>
        </w:rPr>
        <w:t xml:space="preserve">ársaság a </w:t>
      </w:r>
      <w:r w:rsidR="005040E1" w:rsidRPr="00DD4FAD">
        <w:rPr>
          <w:rFonts w:ascii="Times New Roman" w:hAnsi="Times New Roman" w:cs="Times New Roman"/>
          <w:sz w:val="24"/>
          <w:szCs w:val="24"/>
        </w:rPr>
        <w:t>2020</w:t>
      </w:r>
      <w:r w:rsidRPr="00DD4FAD">
        <w:rPr>
          <w:rFonts w:ascii="Times New Roman" w:hAnsi="Times New Roman" w:cs="Times New Roman"/>
          <w:sz w:val="24"/>
          <w:szCs w:val="24"/>
        </w:rPr>
        <w:t xml:space="preserve">. évi üzleti évet </w:t>
      </w:r>
      <w:r w:rsidR="002844EC" w:rsidRPr="00B71488">
        <w:rPr>
          <w:rFonts w:ascii="Times New Roman" w:hAnsi="Times New Roman" w:cs="Times New Roman"/>
          <w:sz w:val="24"/>
          <w:szCs w:val="24"/>
        </w:rPr>
        <w:t>231.526</w:t>
      </w:r>
      <w:r w:rsidRPr="00B71488">
        <w:rPr>
          <w:rFonts w:ascii="Times New Roman" w:hAnsi="Times New Roman" w:cs="Times New Roman"/>
          <w:sz w:val="24"/>
          <w:szCs w:val="24"/>
        </w:rPr>
        <w:t xml:space="preserve"> </w:t>
      </w:r>
      <w:r w:rsidR="000E0906" w:rsidRPr="00B71488">
        <w:rPr>
          <w:rFonts w:ascii="Times New Roman" w:hAnsi="Times New Roman" w:cs="Times New Roman"/>
          <w:sz w:val="24"/>
          <w:szCs w:val="24"/>
        </w:rPr>
        <w:t>E</w:t>
      </w:r>
      <w:r w:rsidRPr="00B71488">
        <w:rPr>
          <w:rFonts w:ascii="Times New Roman" w:hAnsi="Times New Roman" w:cs="Times New Roman"/>
          <w:sz w:val="24"/>
          <w:szCs w:val="24"/>
        </w:rPr>
        <w:t xml:space="preserve"> </w:t>
      </w:r>
      <w:r w:rsidR="000E0906" w:rsidRPr="00B71488">
        <w:rPr>
          <w:rFonts w:ascii="Times New Roman" w:hAnsi="Times New Roman" w:cs="Times New Roman"/>
          <w:sz w:val="24"/>
          <w:szCs w:val="24"/>
        </w:rPr>
        <w:t>F</w:t>
      </w:r>
      <w:r w:rsidRPr="00B71488">
        <w:rPr>
          <w:rFonts w:ascii="Times New Roman" w:hAnsi="Times New Roman" w:cs="Times New Roman"/>
          <w:sz w:val="24"/>
          <w:szCs w:val="24"/>
        </w:rPr>
        <w:t xml:space="preserve">t </w:t>
      </w:r>
      <w:r w:rsidRPr="00DD4FAD">
        <w:rPr>
          <w:rFonts w:ascii="Times New Roman" w:hAnsi="Times New Roman" w:cs="Times New Roman"/>
          <w:sz w:val="24"/>
          <w:szCs w:val="24"/>
        </w:rPr>
        <w:t>negatív adóz</w:t>
      </w:r>
      <w:r w:rsidR="000E0906" w:rsidRPr="00DD4FAD">
        <w:rPr>
          <w:rFonts w:ascii="Times New Roman" w:hAnsi="Times New Roman" w:cs="Times New Roman"/>
          <w:sz w:val="24"/>
          <w:szCs w:val="24"/>
        </w:rPr>
        <w:t>ás előtti</w:t>
      </w:r>
      <w:r w:rsidRPr="00DD4FAD">
        <w:rPr>
          <w:rFonts w:ascii="Times New Roman" w:hAnsi="Times New Roman" w:cs="Times New Roman"/>
          <w:sz w:val="24"/>
          <w:szCs w:val="24"/>
        </w:rPr>
        <w:t xml:space="preserve"> eredménnyel tervezi.</w:t>
      </w:r>
    </w:p>
    <w:p w14:paraId="3EE95EC7" w14:textId="440F821D" w:rsidR="001146AE" w:rsidRPr="00256D1F" w:rsidRDefault="001146AE" w:rsidP="00935C6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56D1F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19E5C2D9" w14:textId="02F5394E" w:rsidR="001146AE" w:rsidRPr="003277D1" w:rsidRDefault="001146AE" w:rsidP="00EE134D">
      <w:pPr>
        <w:pStyle w:val="Listaszerbekezds"/>
        <w:numPr>
          <w:ilvl w:val="0"/>
          <w:numId w:val="1"/>
        </w:num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8" w:name="_Toc508473397"/>
      <w:bookmarkStart w:id="29" w:name="_Toc508473454"/>
      <w:bookmarkStart w:id="30" w:name="_Toc3904115"/>
      <w:r w:rsidRPr="003277D1">
        <w:rPr>
          <w:rFonts w:ascii="Times New Roman" w:hAnsi="Times New Roman" w:cs="Times New Roman"/>
          <w:b/>
          <w:sz w:val="28"/>
          <w:szCs w:val="28"/>
        </w:rPr>
        <w:t xml:space="preserve">A </w:t>
      </w:r>
      <w:r w:rsidR="005040E1">
        <w:rPr>
          <w:rFonts w:ascii="Times New Roman" w:hAnsi="Times New Roman" w:cs="Times New Roman"/>
          <w:b/>
          <w:sz w:val="28"/>
          <w:szCs w:val="28"/>
        </w:rPr>
        <w:t>2019</w:t>
      </w:r>
      <w:r w:rsidRPr="003277D1">
        <w:rPr>
          <w:rFonts w:ascii="Times New Roman" w:hAnsi="Times New Roman" w:cs="Times New Roman"/>
          <w:b/>
          <w:sz w:val="28"/>
          <w:szCs w:val="28"/>
        </w:rPr>
        <w:t>. év gazdálkodásának értékelése</w:t>
      </w:r>
      <w:bookmarkEnd w:id="28"/>
      <w:bookmarkEnd w:id="29"/>
      <w:bookmarkEnd w:id="30"/>
    </w:p>
    <w:p w14:paraId="1E70CE69" w14:textId="77777777" w:rsidR="001146AE" w:rsidRPr="003277D1" w:rsidRDefault="001146AE" w:rsidP="002A5736">
      <w:pPr>
        <w:spacing w:after="0"/>
        <w:ind w:left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AB41DF" w14:textId="14A4197D" w:rsidR="001146AE" w:rsidRPr="003277D1" w:rsidRDefault="00DB088D" w:rsidP="00DB088D">
      <w:pPr>
        <w:ind w:left="765"/>
        <w:outlineLvl w:val="1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31" w:name="_Toc3904116"/>
      <w:r w:rsidRPr="003277D1">
        <w:rPr>
          <w:rFonts w:ascii="Times New Roman" w:hAnsi="Times New Roman" w:cs="Times New Roman"/>
          <w:b/>
          <w:sz w:val="24"/>
          <w:szCs w:val="24"/>
          <w:u w:val="single"/>
        </w:rPr>
        <w:t xml:space="preserve">2.1. </w:t>
      </w:r>
      <w:r w:rsidR="001146AE" w:rsidRPr="003277D1">
        <w:rPr>
          <w:rFonts w:ascii="Times New Roman" w:hAnsi="Times New Roman" w:cs="Times New Roman"/>
          <w:b/>
          <w:sz w:val="24"/>
          <w:szCs w:val="24"/>
          <w:u w:val="single"/>
        </w:rPr>
        <w:t xml:space="preserve">A </w:t>
      </w:r>
      <w:r w:rsidR="005040E1">
        <w:rPr>
          <w:rFonts w:ascii="Times New Roman" w:hAnsi="Times New Roman" w:cs="Times New Roman"/>
          <w:b/>
          <w:sz w:val="24"/>
          <w:szCs w:val="24"/>
          <w:u w:val="single"/>
        </w:rPr>
        <w:t>2019</w:t>
      </w:r>
      <w:r w:rsidR="001146AE" w:rsidRPr="003277D1">
        <w:rPr>
          <w:rFonts w:ascii="Times New Roman" w:hAnsi="Times New Roman" w:cs="Times New Roman"/>
          <w:b/>
          <w:sz w:val="24"/>
          <w:szCs w:val="24"/>
          <w:u w:val="single"/>
        </w:rPr>
        <w:t>. évi működés értékelése</w:t>
      </w:r>
      <w:bookmarkEnd w:id="31"/>
      <w:r w:rsidR="001146AE" w:rsidRPr="003277D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14:paraId="0D0AFCE7" w14:textId="76729412" w:rsidR="001146AE" w:rsidRPr="00DD4FAD" w:rsidRDefault="001146AE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A társaság </w:t>
      </w:r>
      <w:r w:rsidR="005040E1" w:rsidRPr="00DD4FAD">
        <w:rPr>
          <w:rFonts w:ascii="Times New Roman" w:hAnsi="Times New Roman" w:cs="Times New Roman"/>
          <w:sz w:val="24"/>
          <w:szCs w:val="24"/>
        </w:rPr>
        <w:t>2019</w:t>
      </w:r>
      <w:r w:rsidRPr="00DD4FAD">
        <w:rPr>
          <w:rFonts w:ascii="Times New Roman" w:hAnsi="Times New Roman" w:cs="Times New Roman"/>
          <w:sz w:val="24"/>
          <w:szCs w:val="24"/>
        </w:rPr>
        <w:t xml:space="preserve">. üzleti évében a </w:t>
      </w:r>
      <w:r w:rsidR="00972037" w:rsidRPr="00DD4FAD">
        <w:rPr>
          <w:rFonts w:ascii="Times New Roman" w:hAnsi="Times New Roman" w:cs="Times New Roman"/>
          <w:sz w:val="24"/>
          <w:szCs w:val="24"/>
        </w:rPr>
        <w:t xml:space="preserve">különböző </w:t>
      </w:r>
      <w:r w:rsidRPr="00DD4FAD">
        <w:rPr>
          <w:rFonts w:ascii="Times New Roman" w:hAnsi="Times New Roman" w:cs="Times New Roman"/>
          <w:sz w:val="24"/>
          <w:szCs w:val="24"/>
        </w:rPr>
        <w:t>közszolgáltatási és feladat-ellátási szerződésekben számára előírt feladatokat teljesítette, likviditását folyamatosan fenntartotta, gazdálkodása a folyamatosan változó szabályozási és finanszírozási környezetben is stabil volt.</w:t>
      </w:r>
    </w:p>
    <w:p w14:paraId="7994EB2D" w14:textId="77777777" w:rsidR="001146AE" w:rsidRPr="00DD4FAD" w:rsidRDefault="001146AE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>A társaság által teljesített közszolgáltatási (távhőszolgáltatási, hulladékszállítási, temető-fenntartási) tevékenységek mennyiségi mutatóit és szolgáltatási minőségét megőrizte, némely esetben javítani is tudta.</w:t>
      </w:r>
    </w:p>
    <w:p w14:paraId="610F2591" w14:textId="77777777" w:rsidR="001146AE" w:rsidRPr="00DD4FAD" w:rsidRDefault="001146AE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A Dunakeszi Város Önkormányzatának tulajdonában álló közel </w:t>
      </w:r>
      <w:r w:rsidRPr="00801F8D">
        <w:rPr>
          <w:rFonts w:ascii="Times New Roman" w:hAnsi="Times New Roman" w:cs="Times New Roman"/>
          <w:sz w:val="24"/>
          <w:szCs w:val="24"/>
        </w:rPr>
        <w:t xml:space="preserve">90 ingatlan </w:t>
      </w:r>
      <w:r w:rsidRPr="00DD4FAD">
        <w:rPr>
          <w:rFonts w:ascii="Times New Roman" w:hAnsi="Times New Roman" w:cs="Times New Roman"/>
          <w:sz w:val="24"/>
          <w:szCs w:val="24"/>
        </w:rPr>
        <w:t>üzemeltetését és működtetését az Önkormányzat által meghatározott és megrendelt terjedelemben ellátta. Ennek keretében:</w:t>
      </w:r>
    </w:p>
    <w:p w14:paraId="1D210E35" w14:textId="77777777" w:rsidR="001146AE" w:rsidRPr="00DD4FAD" w:rsidRDefault="001146AE" w:rsidP="00FE103D">
      <w:pPr>
        <w:pStyle w:val="Listaszerbekezds"/>
        <w:numPr>
          <w:ilvl w:val="0"/>
          <w:numId w:val="6"/>
        </w:numPr>
        <w:ind w:left="850" w:hanging="357"/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>a tervezett karbantartási feladatokat elvégezte,</w:t>
      </w:r>
    </w:p>
    <w:p w14:paraId="182ADBA0" w14:textId="77777777" w:rsidR="001146AE" w:rsidRPr="00DD4FAD" w:rsidRDefault="001146AE" w:rsidP="00FE103D">
      <w:pPr>
        <w:pStyle w:val="Listaszerbekezds"/>
        <w:numPr>
          <w:ilvl w:val="0"/>
          <w:numId w:val="6"/>
        </w:numPr>
        <w:ind w:left="850" w:hanging="357"/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>az eszközökben fellépő meghibásodásokat kezelte és szükség szerint elhárította,</w:t>
      </w:r>
    </w:p>
    <w:p w14:paraId="3F3850D5" w14:textId="77777777" w:rsidR="001146AE" w:rsidRPr="00DD4FAD" w:rsidRDefault="001146AE" w:rsidP="00FE103D">
      <w:pPr>
        <w:pStyle w:val="Listaszerbekezds"/>
        <w:numPr>
          <w:ilvl w:val="0"/>
          <w:numId w:val="6"/>
        </w:numPr>
        <w:ind w:left="850" w:hanging="357"/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>a hasznosítható ingatlanokat a piaci keresletnek megfelelően, lehetőség szerint bérbe adta.</w:t>
      </w:r>
    </w:p>
    <w:p w14:paraId="6E81CEB2" w14:textId="32C6114A" w:rsidR="001146AE" w:rsidRPr="00DD4FAD" w:rsidRDefault="001146AE" w:rsidP="00FE103D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A társaság a </w:t>
      </w:r>
      <w:r w:rsidR="005040E1" w:rsidRPr="00DD4FAD">
        <w:rPr>
          <w:rFonts w:ascii="Times New Roman" w:hAnsi="Times New Roman" w:cs="Times New Roman"/>
          <w:sz w:val="24"/>
          <w:szCs w:val="24"/>
        </w:rPr>
        <w:t>2019</w:t>
      </w:r>
      <w:r w:rsidRPr="00DD4FAD">
        <w:rPr>
          <w:rFonts w:ascii="Times New Roman" w:hAnsi="Times New Roman" w:cs="Times New Roman"/>
          <w:sz w:val="24"/>
          <w:szCs w:val="24"/>
        </w:rPr>
        <w:t xml:space="preserve">. évi intézményi felújítási tervet – a korábbi évekhez hasonlóan </w:t>
      </w:r>
      <w:r w:rsidR="005040E1" w:rsidRPr="00DD4FAD">
        <w:rPr>
          <w:rFonts w:ascii="Times New Roman" w:hAnsi="Times New Roman" w:cs="Times New Roman"/>
          <w:sz w:val="24"/>
          <w:szCs w:val="24"/>
        </w:rPr>
        <w:t>2019</w:t>
      </w:r>
      <w:r w:rsidRPr="00DD4FAD">
        <w:rPr>
          <w:rFonts w:ascii="Times New Roman" w:hAnsi="Times New Roman" w:cs="Times New Roman"/>
          <w:sz w:val="24"/>
          <w:szCs w:val="24"/>
        </w:rPr>
        <w:t xml:space="preserve">. évben is - az ingatlanokban működő szervezetekkel egyeztetve, a tulajdonos Önkormányzattal közösen meghatározott célok mentén valósította meg. A felújítási terv éves keretét az előzetes felmérések, árajánlatok és tulajdonossal folytatott egyeztetések során határoztuk meg. A </w:t>
      </w:r>
      <w:r w:rsidR="005040E1" w:rsidRPr="00DD4FAD">
        <w:rPr>
          <w:rFonts w:ascii="Times New Roman" w:hAnsi="Times New Roman" w:cs="Times New Roman"/>
          <w:sz w:val="24"/>
          <w:szCs w:val="24"/>
        </w:rPr>
        <w:t>2019</w:t>
      </w:r>
      <w:r w:rsidRPr="00DD4FAD">
        <w:rPr>
          <w:rFonts w:ascii="Times New Roman" w:hAnsi="Times New Roman" w:cs="Times New Roman"/>
          <w:sz w:val="24"/>
          <w:szCs w:val="24"/>
        </w:rPr>
        <w:t>-</w:t>
      </w:r>
      <w:r w:rsidR="00972037" w:rsidRPr="00DD4FAD">
        <w:rPr>
          <w:rFonts w:ascii="Times New Roman" w:hAnsi="Times New Roman" w:cs="Times New Roman"/>
          <w:sz w:val="24"/>
          <w:szCs w:val="24"/>
        </w:rPr>
        <w:t>e</w:t>
      </w:r>
      <w:r w:rsidRPr="00DD4FAD">
        <w:rPr>
          <w:rFonts w:ascii="Times New Roman" w:hAnsi="Times New Roman" w:cs="Times New Roman"/>
          <w:sz w:val="24"/>
          <w:szCs w:val="24"/>
        </w:rPr>
        <w:t xml:space="preserve">s évet tekintve a város tulajdonában álló intézményekre összességében </w:t>
      </w:r>
      <w:r w:rsidR="00CD51E7" w:rsidRPr="00801F8D">
        <w:rPr>
          <w:rFonts w:ascii="Times New Roman" w:hAnsi="Times New Roman" w:cs="Times New Roman"/>
          <w:sz w:val="24"/>
          <w:szCs w:val="24"/>
        </w:rPr>
        <w:t>63,090</w:t>
      </w:r>
      <w:r w:rsidRPr="00801F8D">
        <w:rPr>
          <w:rFonts w:ascii="Times New Roman" w:hAnsi="Times New Roman" w:cs="Times New Roman"/>
          <w:sz w:val="24"/>
          <w:szCs w:val="24"/>
        </w:rPr>
        <w:t xml:space="preserve">E Ft </w:t>
      </w:r>
      <w:r w:rsidRPr="00DD4FAD">
        <w:rPr>
          <w:rFonts w:ascii="Times New Roman" w:hAnsi="Times New Roman" w:cs="Times New Roman"/>
          <w:sz w:val="24"/>
          <w:szCs w:val="24"/>
        </w:rPr>
        <w:t>került meghatározásra, a tervezett felújítási feladatokat a társaság elvégezte.</w:t>
      </w:r>
    </w:p>
    <w:p w14:paraId="59B7DAAF" w14:textId="4F80E1C9" w:rsidR="00462E72" w:rsidRDefault="00CF088D" w:rsidP="00FE103D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>A társaság 2019. üzleti év első felében a tulajdonostól nem vagyoni hozzájárulásként kapta meg az Önkormán</w:t>
      </w:r>
      <w:r w:rsidR="00462E72" w:rsidRPr="00DD4FAD">
        <w:rPr>
          <w:rFonts w:ascii="Times New Roman" w:hAnsi="Times New Roman" w:cs="Times New Roman"/>
          <w:sz w:val="24"/>
          <w:szCs w:val="24"/>
        </w:rPr>
        <w:t xml:space="preserve">yzat által korábban megvásárolt, </w:t>
      </w:r>
      <w:r w:rsidR="001D7700">
        <w:rPr>
          <w:rFonts w:ascii="Times New Roman" w:hAnsi="Times New Roman" w:cs="Times New Roman"/>
          <w:sz w:val="24"/>
          <w:szCs w:val="24"/>
        </w:rPr>
        <w:t xml:space="preserve">volt Sweet Point </w:t>
      </w:r>
      <w:r w:rsidRPr="00DD4FAD">
        <w:rPr>
          <w:rFonts w:ascii="Times New Roman" w:hAnsi="Times New Roman" w:cs="Times New Roman"/>
          <w:sz w:val="24"/>
          <w:szCs w:val="24"/>
        </w:rPr>
        <w:t>telephelyet</w:t>
      </w:r>
      <w:r w:rsidR="00462E72" w:rsidRPr="00DD4FAD">
        <w:rPr>
          <w:rFonts w:ascii="Times New Roman" w:hAnsi="Times New Roman" w:cs="Times New Roman"/>
          <w:sz w:val="24"/>
          <w:szCs w:val="24"/>
        </w:rPr>
        <w:t>. A korábban egy már megszűnt édességgyártó cég tulajdonában lévő ingatlan épületei több, mint egy évtizede használaton kívül voltak, állaguk nagy részben leromlott, emiatt felújításra szorulnak. Az ingatlan a felújítás után hosszabb távon is a társaság telephelyeként használható közfeladat-ellátási célokra.</w:t>
      </w:r>
    </w:p>
    <w:p w14:paraId="2709516F" w14:textId="5FE21A07" w:rsidR="001146AE" w:rsidRPr="00DD4FAD" w:rsidRDefault="001146AE" w:rsidP="00FE103D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>Az ingatlanokon végzett beruházások bonyolítását a tulajdonos által meghatározott célok szerint végez</w:t>
      </w:r>
      <w:r w:rsidR="00972037" w:rsidRPr="00DD4FAD">
        <w:rPr>
          <w:rFonts w:ascii="Times New Roman" w:hAnsi="Times New Roman" w:cs="Times New Roman"/>
          <w:sz w:val="24"/>
          <w:szCs w:val="24"/>
        </w:rPr>
        <w:t>t</w:t>
      </w:r>
      <w:r w:rsidRPr="00DD4FAD">
        <w:rPr>
          <w:rFonts w:ascii="Times New Roman" w:hAnsi="Times New Roman" w:cs="Times New Roman"/>
          <w:sz w:val="24"/>
          <w:szCs w:val="24"/>
        </w:rPr>
        <w:t xml:space="preserve">ük. A </w:t>
      </w:r>
      <w:r w:rsidR="005040E1" w:rsidRPr="00DD4FAD">
        <w:rPr>
          <w:rFonts w:ascii="Times New Roman" w:hAnsi="Times New Roman" w:cs="Times New Roman"/>
          <w:sz w:val="24"/>
          <w:szCs w:val="24"/>
        </w:rPr>
        <w:t>2019</w:t>
      </w:r>
      <w:r w:rsidRPr="00DD4FAD">
        <w:rPr>
          <w:rFonts w:ascii="Times New Roman" w:hAnsi="Times New Roman" w:cs="Times New Roman"/>
          <w:sz w:val="24"/>
          <w:szCs w:val="24"/>
        </w:rPr>
        <w:t>-</w:t>
      </w:r>
      <w:r w:rsidR="00972037" w:rsidRPr="00DD4FAD">
        <w:rPr>
          <w:rFonts w:ascii="Times New Roman" w:hAnsi="Times New Roman" w:cs="Times New Roman"/>
          <w:sz w:val="24"/>
          <w:szCs w:val="24"/>
        </w:rPr>
        <w:t>e</w:t>
      </w:r>
      <w:r w:rsidRPr="00DD4FAD">
        <w:rPr>
          <w:rFonts w:ascii="Times New Roman" w:hAnsi="Times New Roman" w:cs="Times New Roman"/>
          <w:sz w:val="24"/>
          <w:szCs w:val="24"/>
        </w:rPr>
        <w:t xml:space="preserve">s év főbb </w:t>
      </w:r>
      <w:r w:rsidR="001020A6" w:rsidRPr="00DD4FAD">
        <w:rPr>
          <w:rFonts w:ascii="Times New Roman" w:hAnsi="Times New Roman" w:cs="Times New Roman"/>
          <w:sz w:val="24"/>
          <w:szCs w:val="24"/>
        </w:rPr>
        <w:t xml:space="preserve">saját </w:t>
      </w:r>
      <w:r w:rsidRPr="00DD4FAD">
        <w:rPr>
          <w:rFonts w:ascii="Times New Roman" w:hAnsi="Times New Roman" w:cs="Times New Roman"/>
          <w:sz w:val="24"/>
          <w:szCs w:val="24"/>
        </w:rPr>
        <w:t>beruházásai közé tartozott:</w:t>
      </w:r>
    </w:p>
    <w:p w14:paraId="45BA2234" w14:textId="0D3A607D" w:rsidR="001146AE" w:rsidRPr="00DD4FAD" w:rsidRDefault="00CF088D" w:rsidP="00FE103D">
      <w:pPr>
        <w:pStyle w:val="Listaszerbekezds"/>
        <w:numPr>
          <w:ilvl w:val="0"/>
          <w:numId w:val="6"/>
        </w:numPr>
        <w:ind w:left="850" w:hanging="357"/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>Hidraulikus konténer beszerzése 2.005 E Ft értékben</w:t>
      </w:r>
      <w:r w:rsidR="001146AE" w:rsidRPr="00DD4FAD">
        <w:rPr>
          <w:rFonts w:ascii="Times New Roman" w:hAnsi="Times New Roman" w:cs="Times New Roman"/>
          <w:sz w:val="24"/>
          <w:szCs w:val="24"/>
        </w:rPr>
        <w:t>,</w:t>
      </w:r>
    </w:p>
    <w:p w14:paraId="13944F43" w14:textId="1BF7F02C" w:rsidR="00CF088D" w:rsidRPr="00DD4FAD" w:rsidRDefault="00CF088D" w:rsidP="00FE103D">
      <w:pPr>
        <w:pStyle w:val="Listaszerbekezds"/>
        <w:numPr>
          <w:ilvl w:val="0"/>
          <w:numId w:val="6"/>
        </w:numPr>
        <w:ind w:left="850" w:hanging="357"/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>Napelem-rendszer telepítése 16.083 E Ft értékben,</w:t>
      </w:r>
    </w:p>
    <w:p w14:paraId="7D954D7F" w14:textId="2B9D1369" w:rsidR="00CF088D" w:rsidRPr="00DD4FAD" w:rsidRDefault="00CF088D" w:rsidP="00FE103D">
      <w:pPr>
        <w:pStyle w:val="Listaszerbekezds"/>
        <w:numPr>
          <w:ilvl w:val="0"/>
          <w:numId w:val="6"/>
        </w:numPr>
        <w:ind w:left="850" w:hanging="357"/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>Nyomásszabályozó beszerzése 17.704 E Ft értékben,</w:t>
      </w:r>
    </w:p>
    <w:p w14:paraId="10BF0D32" w14:textId="621C9537" w:rsidR="001146AE" w:rsidRPr="00DD4FAD" w:rsidRDefault="00CF088D" w:rsidP="00FE103D">
      <w:pPr>
        <w:pStyle w:val="Listaszerbekezds"/>
        <w:numPr>
          <w:ilvl w:val="0"/>
          <w:numId w:val="6"/>
        </w:numPr>
        <w:ind w:left="850" w:hanging="357"/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>Tehergépjármű</w:t>
      </w:r>
      <w:r w:rsidR="00F5751D" w:rsidRPr="00DD4FAD">
        <w:rPr>
          <w:rFonts w:ascii="Times New Roman" w:hAnsi="Times New Roman" w:cs="Times New Roman"/>
          <w:sz w:val="24"/>
          <w:szCs w:val="24"/>
        </w:rPr>
        <w:t xml:space="preserve"> beszerzése</w:t>
      </w:r>
      <w:r w:rsidRPr="00DD4FAD">
        <w:rPr>
          <w:rFonts w:ascii="Times New Roman" w:hAnsi="Times New Roman" w:cs="Times New Roman"/>
          <w:sz w:val="24"/>
          <w:szCs w:val="24"/>
        </w:rPr>
        <w:t xml:space="preserve"> 1.082 E Ft értékben</w:t>
      </w:r>
      <w:r w:rsidR="001146AE" w:rsidRPr="00DD4FAD">
        <w:rPr>
          <w:rFonts w:ascii="Times New Roman" w:hAnsi="Times New Roman" w:cs="Times New Roman"/>
          <w:sz w:val="24"/>
          <w:szCs w:val="24"/>
        </w:rPr>
        <w:t>,</w:t>
      </w:r>
    </w:p>
    <w:p w14:paraId="43FE70B2" w14:textId="57C8A5AD" w:rsidR="00CF088D" w:rsidRPr="00DD4FAD" w:rsidRDefault="00CF088D" w:rsidP="00FE103D">
      <w:pPr>
        <w:pStyle w:val="Listaszerbekezds"/>
        <w:numPr>
          <w:ilvl w:val="0"/>
          <w:numId w:val="6"/>
        </w:numPr>
        <w:ind w:left="850" w:hanging="357"/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>Irattári polcrendszer kiépítése 4.686 E Ft értékben.</w:t>
      </w:r>
    </w:p>
    <w:p w14:paraId="55757198" w14:textId="77777777" w:rsidR="001020A6" w:rsidRPr="00DD4FAD" w:rsidRDefault="001020A6" w:rsidP="001020A6">
      <w:pPr>
        <w:pStyle w:val="Listaszerbekezds"/>
        <w:shd w:val="clear" w:color="auto" w:fill="FFFFFF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1593C464" w14:textId="144B7C43" w:rsidR="001146AE" w:rsidRPr="00DD4FAD" w:rsidRDefault="001146AE" w:rsidP="00FE103D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A társaság által vagyonkezelésbe vett ingatlanok esetében a jogszabály által előírt visszapótlási kötelezettséget (ennek összege </w:t>
      </w:r>
      <w:r w:rsidR="005040E1" w:rsidRPr="00DD4FAD">
        <w:rPr>
          <w:rFonts w:ascii="Times New Roman" w:hAnsi="Times New Roman" w:cs="Times New Roman"/>
          <w:sz w:val="24"/>
          <w:szCs w:val="24"/>
        </w:rPr>
        <w:t>2019</w:t>
      </w:r>
      <w:r w:rsidRPr="00DD4FAD">
        <w:rPr>
          <w:rFonts w:ascii="Times New Roman" w:hAnsi="Times New Roman" w:cs="Times New Roman"/>
          <w:sz w:val="24"/>
          <w:szCs w:val="24"/>
        </w:rPr>
        <w:t xml:space="preserve">. évben cca. </w:t>
      </w:r>
      <w:r w:rsidR="00E6373F" w:rsidRPr="00801F8D">
        <w:rPr>
          <w:rFonts w:ascii="Times New Roman" w:hAnsi="Times New Roman" w:cs="Times New Roman"/>
          <w:sz w:val="24"/>
          <w:szCs w:val="24"/>
        </w:rPr>
        <w:t>74.110</w:t>
      </w:r>
      <w:r w:rsidR="00B71488">
        <w:rPr>
          <w:rFonts w:ascii="Times New Roman" w:hAnsi="Times New Roman" w:cs="Times New Roman"/>
          <w:sz w:val="24"/>
          <w:szCs w:val="24"/>
        </w:rPr>
        <w:t xml:space="preserve"> </w:t>
      </w:r>
      <w:r w:rsidRPr="00801F8D">
        <w:rPr>
          <w:rFonts w:ascii="Times New Roman" w:hAnsi="Times New Roman" w:cs="Times New Roman"/>
          <w:sz w:val="24"/>
          <w:szCs w:val="24"/>
        </w:rPr>
        <w:t xml:space="preserve">E Ft </w:t>
      </w:r>
      <w:r w:rsidRPr="00DD4FAD">
        <w:rPr>
          <w:rFonts w:ascii="Times New Roman" w:hAnsi="Times New Roman" w:cs="Times New Roman"/>
          <w:sz w:val="24"/>
          <w:szCs w:val="24"/>
        </w:rPr>
        <w:t xml:space="preserve">volt) </w:t>
      </w:r>
      <w:r w:rsidR="001E6C0F" w:rsidRPr="00DD4FAD">
        <w:rPr>
          <w:rFonts w:ascii="Times New Roman" w:hAnsi="Times New Roman" w:cs="Times New Roman"/>
          <w:sz w:val="24"/>
          <w:szCs w:val="24"/>
        </w:rPr>
        <w:t xml:space="preserve">meghaladó </w:t>
      </w:r>
      <w:r w:rsidRPr="00DD4FAD">
        <w:rPr>
          <w:rFonts w:ascii="Times New Roman" w:hAnsi="Times New Roman" w:cs="Times New Roman"/>
          <w:sz w:val="24"/>
          <w:szCs w:val="24"/>
        </w:rPr>
        <w:t xml:space="preserve">összegű beruházást végzett, a </w:t>
      </w:r>
      <w:r w:rsidR="005040E1" w:rsidRPr="00DD4FAD">
        <w:rPr>
          <w:rFonts w:ascii="Times New Roman" w:hAnsi="Times New Roman" w:cs="Times New Roman"/>
          <w:sz w:val="24"/>
          <w:szCs w:val="24"/>
        </w:rPr>
        <w:t>2019</w:t>
      </w:r>
      <w:r w:rsidRPr="00DD4FAD">
        <w:rPr>
          <w:rFonts w:ascii="Times New Roman" w:hAnsi="Times New Roman" w:cs="Times New Roman"/>
          <w:sz w:val="24"/>
          <w:szCs w:val="24"/>
        </w:rPr>
        <w:t xml:space="preserve">. évben befejezett és az Önkormányzatnak átadott beruházások értéke </w:t>
      </w:r>
      <w:r w:rsidR="001E6C0F" w:rsidRPr="00DD4FAD">
        <w:rPr>
          <w:rFonts w:ascii="Times New Roman" w:hAnsi="Times New Roman" w:cs="Times New Roman"/>
          <w:sz w:val="24"/>
          <w:szCs w:val="24"/>
        </w:rPr>
        <w:t>98.388</w:t>
      </w:r>
      <w:r w:rsidRPr="00DD4FAD">
        <w:rPr>
          <w:rFonts w:ascii="Times New Roman" w:hAnsi="Times New Roman" w:cs="Times New Roman"/>
          <w:sz w:val="24"/>
          <w:szCs w:val="24"/>
        </w:rPr>
        <w:t xml:space="preserve"> E Ft volt, a </w:t>
      </w:r>
      <w:r w:rsidR="005040E1" w:rsidRPr="00DD4FAD">
        <w:rPr>
          <w:rFonts w:ascii="Times New Roman" w:hAnsi="Times New Roman" w:cs="Times New Roman"/>
          <w:sz w:val="24"/>
          <w:szCs w:val="24"/>
        </w:rPr>
        <w:t>2019</w:t>
      </w:r>
      <w:r w:rsidRPr="00DD4FAD">
        <w:rPr>
          <w:rFonts w:ascii="Times New Roman" w:hAnsi="Times New Roman" w:cs="Times New Roman"/>
          <w:sz w:val="24"/>
          <w:szCs w:val="24"/>
        </w:rPr>
        <w:t xml:space="preserve">. évben megkezdett, </w:t>
      </w:r>
      <w:r w:rsidR="001020A6" w:rsidRPr="00DD4FAD">
        <w:rPr>
          <w:rFonts w:ascii="Times New Roman" w:hAnsi="Times New Roman" w:cs="Times New Roman"/>
          <w:sz w:val="24"/>
          <w:szCs w:val="24"/>
        </w:rPr>
        <w:t xml:space="preserve">de </w:t>
      </w:r>
      <w:r w:rsidRPr="00DD4FAD">
        <w:rPr>
          <w:rFonts w:ascii="Times New Roman" w:hAnsi="Times New Roman" w:cs="Times New Roman"/>
          <w:sz w:val="24"/>
          <w:szCs w:val="24"/>
        </w:rPr>
        <w:t xml:space="preserve">az év utolsó napján még folyamatban lévő beruházások értéke elérte a </w:t>
      </w:r>
      <w:r w:rsidR="001E6C0F" w:rsidRPr="00DD4FAD">
        <w:rPr>
          <w:rFonts w:ascii="Times New Roman" w:hAnsi="Times New Roman" w:cs="Times New Roman"/>
          <w:sz w:val="24"/>
          <w:szCs w:val="24"/>
        </w:rPr>
        <w:t>10.378</w:t>
      </w:r>
      <w:r w:rsidRPr="00DD4FAD">
        <w:rPr>
          <w:rFonts w:ascii="Times New Roman" w:hAnsi="Times New Roman" w:cs="Times New Roman"/>
          <w:sz w:val="24"/>
          <w:szCs w:val="24"/>
        </w:rPr>
        <w:t xml:space="preserve"> E Ft-ot. A beruházások részletező adatait az 1. számú táblázatban mutatjuk be</w:t>
      </w:r>
      <w:r w:rsidR="001020A6" w:rsidRPr="00DD4FAD">
        <w:rPr>
          <w:rFonts w:ascii="Times New Roman" w:hAnsi="Times New Roman" w:cs="Times New Roman"/>
          <w:sz w:val="24"/>
          <w:szCs w:val="24"/>
        </w:rPr>
        <w:t>.</w:t>
      </w:r>
    </w:p>
    <w:p w14:paraId="60E1E095" w14:textId="77777777" w:rsidR="001020A6" w:rsidRPr="00DD4FAD" w:rsidRDefault="001020A6" w:rsidP="00FE103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C9DE5BC" w14:textId="72D75201" w:rsidR="001146AE" w:rsidRPr="00DD4FAD" w:rsidRDefault="001020A6" w:rsidP="001146AE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D4FAD">
        <w:rPr>
          <w:rFonts w:ascii="Times New Roman" w:hAnsi="Times New Roman" w:cs="Times New Roman"/>
          <w:i/>
          <w:sz w:val="24"/>
          <w:szCs w:val="24"/>
        </w:rPr>
        <w:t>A vagyon</w:t>
      </w:r>
      <w:r w:rsidR="001146AE" w:rsidRPr="00DD4FAD">
        <w:rPr>
          <w:rFonts w:ascii="Times New Roman" w:hAnsi="Times New Roman" w:cs="Times New Roman"/>
          <w:i/>
          <w:sz w:val="24"/>
          <w:szCs w:val="24"/>
        </w:rPr>
        <w:t xml:space="preserve">kezelt ingatlanokon </w:t>
      </w:r>
      <w:r w:rsidR="005040E1" w:rsidRPr="00DD4FAD">
        <w:rPr>
          <w:rFonts w:ascii="Times New Roman" w:hAnsi="Times New Roman" w:cs="Times New Roman"/>
          <w:i/>
          <w:sz w:val="24"/>
          <w:szCs w:val="24"/>
        </w:rPr>
        <w:t>2019</w:t>
      </w:r>
      <w:r w:rsidR="001146AE" w:rsidRPr="00DD4FAD">
        <w:rPr>
          <w:rFonts w:ascii="Times New Roman" w:hAnsi="Times New Roman" w:cs="Times New Roman"/>
          <w:i/>
          <w:sz w:val="24"/>
          <w:szCs w:val="24"/>
        </w:rPr>
        <w:t xml:space="preserve">. évben végzett beruházások </w:t>
      </w:r>
    </w:p>
    <w:p w14:paraId="008360BA" w14:textId="77777777" w:rsidR="001146AE" w:rsidRPr="00DD4FAD" w:rsidRDefault="001146AE" w:rsidP="001146AE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D4FAD">
        <w:rPr>
          <w:rFonts w:ascii="Times New Roman" w:hAnsi="Times New Roman" w:cs="Times New Roman"/>
          <w:i/>
          <w:sz w:val="24"/>
          <w:szCs w:val="24"/>
        </w:rPr>
        <w:t>(adatok E Ft-ban)</w:t>
      </w:r>
    </w:p>
    <w:p w14:paraId="4B2263C3" w14:textId="4FD3C0AB" w:rsidR="00793DC6" w:rsidRPr="003277D1" w:rsidRDefault="00793DC6" w:rsidP="00FE103D">
      <w:pPr>
        <w:shd w:val="clear" w:color="auto" w:fill="FFFFFF"/>
        <w:spacing w:after="0" w:line="240" w:lineRule="auto"/>
        <w:ind w:left="426"/>
        <w:rPr>
          <w:rFonts w:ascii="Times New Roman" w:hAnsi="Times New Roman" w:cs="Times New Roman"/>
          <w:i/>
          <w:sz w:val="20"/>
          <w:szCs w:val="20"/>
        </w:rPr>
      </w:pPr>
      <w:r w:rsidRPr="00DD4FAD">
        <w:rPr>
          <w:rFonts w:ascii="Times New Roman" w:hAnsi="Times New Roman" w:cs="Times New Roman"/>
          <w:i/>
          <w:sz w:val="24"/>
          <w:szCs w:val="24"/>
        </w:rPr>
        <w:tab/>
      </w:r>
      <w:r w:rsidRPr="00DD4FAD">
        <w:rPr>
          <w:rFonts w:ascii="Times New Roman" w:hAnsi="Times New Roman" w:cs="Times New Roman"/>
          <w:i/>
          <w:sz w:val="24"/>
          <w:szCs w:val="24"/>
        </w:rPr>
        <w:tab/>
      </w:r>
      <w:r w:rsidRPr="00DD4FAD">
        <w:rPr>
          <w:rFonts w:ascii="Times New Roman" w:hAnsi="Times New Roman" w:cs="Times New Roman"/>
          <w:i/>
          <w:sz w:val="24"/>
          <w:szCs w:val="24"/>
        </w:rPr>
        <w:tab/>
      </w:r>
      <w:r w:rsidRPr="00DD4FAD">
        <w:rPr>
          <w:rFonts w:ascii="Times New Roman" w:hAnsi="Times New Roman" w:cs="Times New Roman"/>
          <w:i/>
          <w:sz w:val="24"/>
          <w:szCs w:val="24"/>
        </w:rPr>
        <w:tab/>
      </w:r>
      <w:r w:rsidRPr="00DD4FAD">
        <w:rPr>
          <w:rFonts w:ascii="Times New Roman" w:hAnsi="Times New Roman" w:cs="Times New Roman"/>
          <w:i/>
          <w:sz w:val="24"/>
          <w:szCs w:val="24"/>
        </w:rPr>
        <w:tab/>
      </w:r>
      <w:r w:rsidRPr="00DD4FAD">
        <w:rPr>
          <w:rFonts w:ascii="Times New Roman" w:hAnsi="Times New Roman" w:cs="Times New Roman"/>
          <w:i/>
          <w:sz w:val="24"/>
          <w:szCs w:val="24"/>
        </w:rPr>
        <w:tab/>
      </w:r>
      <w:r w:rsidRPr="00DD4FAD">
        <w:rPr>
          <w:rFonts w:ascii="Times New Roman" w:hAnsi="Times New Roman" w:cs="Times New Roman"/>
          <w:i/>
          <w:sz w:val="24"/>
          <w:szCs w:val="24"/>
        </w:rPr>
        <w:tab/>
      </w:r>
      <w:r w:rsidRPr="00DD4FAD">
        <w:rPr>
          <w:rFonts w:ascii="Times New Roman" w:hAnsi="Times New Roman" w:cs="Times New Roman"/>
          <w:i/>
          <w:sz w:val="24"/>
          <w:szCs w:val="24"/>
        </w:rPr>
        <w:tab/>
      </w:r>
      <w:r w:rsidRPr="00DD4FAD">
        <w:rPr>
          <w:rFonts w:ascii="Times New Roman" w:hAnsi="Times New Roman" w:cs="Times New Roman"/>
          <w:i/>
          <w:sz w:val="24"/>
          <w:szCs w:val="24"/>
        </w:rPr>
        <w:tab/>
      </w:r>
      <w:r w:rsidRPr="00DD4FAD">
        <w:rPr>
          <w:rFonts w:ascii="Times New Roman" w:hAnsi="Times New Roman" w:cs="Times New Roman"/>
          <w:i/>
          <w:sz w:val="24"/>
          <w:szCs w:val="24"/>
        </w:rPr>
        <w:tab/>
        <w:t xml:space="preserve">1. </w:t>
      </w:r>
      <w:r w:rsidRPr="00DD4FAD">
        <w:rPr>
          <w:rFonts w:ascii="Times New Roman" w:hAnsi="Times New Roman" w:cs="Times New Roman"/>
          <w:i/>
          <w:sz w:val="20"/>
          <w:szCs w:val="20"/>
        </w:rPr>
        <w:t>számú táblázat</w:t>
      </w:r>
    </w:p>
    <w:tbl>
      <w:tblPr>
        <w:tblpPr w:leftFromText="141" w:rightFromText="141" w:vertAnchor="text" w:horzAnchor="margin" w:tblpXSpec="center" w:tblpY="85"/>
        <w:tblW w:w="928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86"/>
        <w:gridCol w:w="3046"/>
        <w:gridCol w:w="1617"/>
        <w:gridCol w:w="1533"/>
      </w:tblGrid>
      <w:tr w:rsidR="00793DC6" w:rsidRPr="003277D1" w14:paraId="3FC17141" w14:textId="77777777" w:rsidTr="00793DC6">
        <w:trPr>
          <w:trHeight w:val="801"/>
        </w:trPr>
        <w:tc>
          <w:tcPr>
            <w:tcW w:w="3086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159FF6B" w14:textId="77777777" w:rsidR="00793DC6" w:rsidRPr="003277D1" w:rsidRDefault="00793DC6" w:rsidP="00793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3277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Ingatlan megnevezése</w:t>
            </w:r>
          </w:p>
        </w:tc>
        <w:tc>
          <w:tcPr>
            <w:tcW w:w="3046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74A86710" w14:textId="77777777" w:rsidR="00793DC6" w:rsidRPr="003277D1" w:rsidRDefault="00793DC6" w:rsidP="00793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3277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Beruházás</w:t>
            </w:r>
          </w:p>
        </w:tc>
        <w:tc>
          <w:tcPr>
            <w:tcW w:w="1617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7B86BDAE" w14:textId="77777777" w:rsidR="00793DC6" w:rsidRPr="003277D1" w:rsidRDefault="00793DC6" w:rsidP="00793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3277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 xml:space="preserve">Befejezett beruházás </w:t>
            </w:r>
          </w:p>
        </w:tc>
        <w:tc>
          <w:tcPr>
            <w:tcW w:w="1533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000000" w:fill="D8D8D8"/>
            <w:vAlign w:val="center"/>
            <w:hideMark/>
          </w:tcPr>
          <w:p w14:paraId="7B27C51A" w14:textId="77777777" w:rsidR="00793DC6" w:rsidRPr="003277D1" w:rsidRDefault="00793DC6" w:rsidP="00793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3277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Folyamatban lévő beruházás</w:t>
            </w:r>
          </w:p>
        </w:tc>
      </w:tr>
      <w:tr w:rsidR="00462E72" w:rsidRPr="003277D1" w14:paraId="47DA6E71" w14:textId="77777777" w:rsidTr="00426102">
        <w:trPr>
          <w:trHeight w:val="522"/>
        </w:trPr>
        <w:tc>
          <w:tcPr>
            <w:tcW w:w="30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22995C" w14:textId="1A534507" w:rsidR="00462E72" w:rsidRPr="00DD4FAD" w:rsidRDefault="00462E72" w:rsidP="00793D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DD4FAD">
              <w:rPr>
                <w:rFonts w:ascii="Times New Roman" w:hAnsi="Times New Roman" w:cs="Times New Roman"/>
                <w:color w:val="000000"/>
              </w:rPr>
              <w:t>Dunakeszi, Fő út 143. alatti épület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25AF3" w14:textId="16FD986C" w:rsidR="00462E72" w:rsidRPr="00DD4FAD" w:rsidRDefault="00462E72" w:rsidP="00793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DD4FAD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Szolgálati lakás kialakítása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81848" w14:textId="6BCE9210" w:rsidR="00462E72" w:rsidRPr="00DD4FAD" w:rsidRDefault="00462E72" w:rsidP="00793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DD4FAD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7.285 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1D873AC" w14:textId="77777777" w:rsidR="00462E72" w:rsidRPr="00DD4FAD" w:rsidRDefault="00462E72" w:rsidP="00793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DD4FAD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0</w:t>
            </w:r>
          </w:p>
        </w:tc>
      </w:tr>
      <w:tr w:rsidR="00462E72" w:rsidRPr="003277D1" w14:paraId="71CB64F4" w14:textId="77777777" w:rsidTr="00426102">
        <w:trPr>
          <w:trHeight w:val="522"/>
        </w:trPr>
        <w:tc>
          <w:tcPr>
            <w:tcW w:w="30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CBC08A" w14:textId="36BA7934" w:rsidR="00462E72" w:rsidRPr="00DD4FAD" w:rsidRDefault="00462E72" w:rsidP="00462E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DD4FAD">
              <w:rPr>
                <w:rFonts w:ascii="Times New Roman" w:hAnsi="Times New Roman" w:cs="Times New Roman"/>
                <w:color w:val="000000"/>
              </w:rPr>
              <w:t>József Attila Művelődési Ház épülete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63FA8" w14:textId="003CEE02" w:rsidR="00462E72" w:rsidRPr="00DD4FAD" w:rsidRDefault="00462E72" w:rsidP="00102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DD4FAD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Villamos-energia hálózat bővítése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4DB7C" w14:textId="18A86E18" w:rsidR="00462E72" w:rsidRPr="00DD4FAD" w:rsidRDefault="00462E72" w:rsidP="00793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DD4FAD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4.381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AC4FA83" w14:textId="77777777" w:rsidR="00462E72" w:rsidRPr="00DD4FAD" w:rsidRDefault="00462E72" w:rsidP="00793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DD4FAD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0</w:t>
            </w:r>
          </w:p>
        </w:tc>
      </w:tr>
      <w:tr w:rsidR="00462E72" w:rsidRPr="003277D1" w14:paraId="698EA408" w14:textId="77777777" w:rsidTr="00426102">
        <w:trPr>
          <w:trHeight w:val="522"/>
        </w:trPr>
        <w:tc>
          <w:tcPr>
            <w:tcW w:w="30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ECDE1A" w14:textId="3E214334" w:rsidR="00462E72" w:rsidRPr="00DD4FAD" w:rsidRDefault="00462E72" w:rsidP="00F57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DD4FAD">
              <w:rPr>
                <w:rFonts w:ascii="Times New Roman" w:hAnsi="Times New Roman" w:cs="Times New Roman"/>
                <w:color w:val="000000"/>
              </w:rPr>
              <w:t>József Attila Művelődési Ház épülete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14FDA" w14:textId="402251B8" w:rsidR="00462E72" w:rsidRPr="00DD4FAD" w:rsidRDefault="00462E72" w:rsidP="00793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DD4FAD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Vagyonvédelmi rendszer kiépítése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1582D" w14:textId="5C2EE51E" w:rsidR="00462E72" w:rsidRPr="00DD4FAD" w:rsidRDefault="001E6C0F" w:rsidP="00793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DD4FAD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724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B10AB77" w14:textId="77777777" w:rsidR="00462E72" w:rsidRPr="00DD4FAD" w:rsidRDefault="00462E72" w:rsidP="00793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DD4FAD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0</w:t>
            </w:r>
          </w:p>
        </w:tc>
      </w:tr>
      <w:tr w:rsidR="00462E72" w:rsidRPr="003277D1" w14:paraId="6FA610A8" w14:textId="77777777" w:rsidTr="00426102">
        <w:trPr>
          <w:trHeight w:val="522"/>
        </w:trPr>
        <w:tc>
          <w:tcPr>
            <w:tcW w:w="30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8CF27B" w14:textId="091CB6EB" w:rsidR="00462E72" w:rsidRPr="00DD4FAD" w:rsidRDefault="00462E72" w:rsidP="001E6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DD4FAD">
              <w:rPr>
                <w:rFonts w:ascii="Times New Roman" w:hAnsi="Times New Roman" w:cs="Times New Roman"/>
                <w:color w:val="000000"/>
              </w:rPr>
              <w:t xml:space="preserve">Új Köztemető 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F1DFE" w14:textId="778555DA" w:rsidR="00462E72" w:rsidRPr="00DD4FAD" w:rsidRDefault="001E6C0F" w:rsidP="00793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DD4FAD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Szóró</w:t>
            </w:r>
            <w:r w:rsidR="00DD4FAD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-</w:t>
            </w:r>
            <w:r w:rsidRPr="00DD4FAD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parcella és díszpark kiépítése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E73C9" w14:textId="0E18A8B0" w:rsidR="00462E72" w:rsidRPr="00DD4FAD" w:rsidRDefault="001E6C0F" w:rsidP="00793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DD4FAD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82.370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5C5CD00B" w14:textId="2DA21A28" w:rsidR="00462E72" w:rsidRPr="00DD4FAD" w:rsidRDefault="001E6C0F" w:rsidP="00793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DD4FAD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0</w:t>
            </w:r>
          </w:p>
        </w:tc>
      </w:tr>
      <w:tr w:rsidR="00462E72" w:rsidRPr="003277D1" w14:paraId="66DEF65E" w14:textId="77777777" w:rsidTr="00426102">
        <w:trPr>
          <w:trHeight w:val="522"/>
        </w:trPr>
        <w:tc>
          <w:tcPr>
            <w:tcW w:w="30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D9F4FE" w14:textId="71AEB771" w:rsidR="00462E72" w:rsidRPr="00DD4FAD" w:rsidRDefault="00462E72" w:rsidP="001E6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DD4FAD">
              <w:rPr>
                <w:rFonts w:ascii="Times New Roman" w:hAnsi="Times New Roman" w:cs="Times New Roman"/>
                <w:color w:val="000000"/>
              </w:rPr>
              <w:t>Dunakeszi Kajak</w:t>
            </w:r>
            <w:r w:rsidR="00DD4FAD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D4FAD">
              <w:rPr>
                <w:rFonts w:ascii="Times New Roman" w:hAnsi="Times New Roman" w:cs="Times New Roman"/>
                <w:color w:val="000000"/>
              </w:rPr>
              <w:t>-</w:t>
            </w:r>
            <w:r w:rsidR="00DD4FAD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D4FAD">
              <w:rPr>
                <w:rFonts w:ascii="Times New Roman" w:hAnsi="Times New Roman" w:cs="Times New Roman"/>
                <w:color w:val="000000"/>
              </w:rPr>
              <w:t xml:space="preserve">Klub 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886C5" w14:textId="6DEF2D18" w:rsidR="00462E72" w:rsidRPr="00DD4FAD" w:rsidRDefault="001E6C0F" w:rsidP="00793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DD4FAD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Terasz beépítési munkálatok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70CE1" w14:textId="230640FF" w:rsidR="00462E72" w:rsidRPr="00DD4FAD" w:rsidRDefault="001E6C0F" w:rsidP="00793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DD4FAD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3.629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4436015C" w14:textId="0BA1E14A" w:rsidR="00462E72" w:rsidRPr="00DD4FAD" w:rsidRDefault="001E6C0F" w:rsidP="00793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DD4FAD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0</w:t>
            </w:r>
          </w:p>
        </w:tc>
      </w:tr>
      <w:tr w:rsidR="00462E72" w:rsidRPr="003277D1" w14:paraId="7009554D" w14:textId="77777777" w:rsidTr="00426102">
        <w:trPr>
          <w:trHeight w:val="522"/>
        </w:trPr>
        <w:tc>
          <w:tcPr>
            <w:tcW w:w="30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37C2C4" w14:textId="2FAD664B" w:rsidR="00462E72" w:rsidRPr="00DD4FAD" w:rsidRDefault="00DD4FAD" w:rsidP="001E6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Dunakeszi </w:t>
            </w:r>
            <w:r w:rsidR="00462E72" w:rsidRPr="00DD4FAD">
              <w:rPr>
                <w:rFonts w:ascii="Times New Roman" w:hAnsi="Times New Roman" w:cs="Times New Roman"/>
                <w:color w:val="000000"/>
              </w:rPr>
              <w:t>Rep</w:t>
            </w:r>
            <w:r w:rsidR="001E6C0F" w:rsidRPr="00DD4FAD">
              <w:rPr>
                <w:rFonts w:ascii="Times New Roman" w:hAnsi="Times New Roman" w:cs="Times New Roman"/>
                <w:color w:val="000000"/>
              </w:rPr>
              <w:t>ülőtér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79659" w14:textId="019DC751" w:rsidR="00462E72" w:rsidRPr="00DD4FAD" w:rsidRDefault="00462E72" w:rsidP="001E6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DD4FAD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Villamos-energia hálózat </w:t>
            </w:r>
            <w:r w:rsidR="001E6C0F" w:rsidRPr="00DD4FAD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fejlesztése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F9033" w14:textId="77777777" w:rsidR="00462E72" w:rsidRPr="00DD4FAD" w:rsidRDefault="00462E72" w:rsidP="00793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DD4FAD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79BD363" w14:textId="5F3250A8" w:rsidR="00462E72" w:rsidRPr="00DD4FAD" w:rsidRDefault="001E6C0F" w:rsidP="00793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DD4FAD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6.184</w:t>
            </w:r>
          </w:p>
        </w:tc>
      </w:tr>
      <w:tr w:rsidR="00462E72" w:rsidRPr="003277D1" w14:paraId="1E5FFFFF" w14:textId="77777777" w:rsidTr="00426102">
        <w:trPr>
          <w:trHeight w:val="522"/>
        </w:trPr>
        <w:tc>
          <w:tcPr>
            <w:tcW w:w="308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1A7118" w14:textId="62043C31" w:rsidR="00462E72" w:rsidRPr="00DD4FAD" w:rsidRDefault="00462E72" w:rsidP="001E6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DD4FAD">
              <w:rPr>
                <w:rFonts w:ascii="Times New Roman" w:hAnsi="Times New Roman" w:cs="Times New Roman"/>
                <w:color w:val="000000"/>
              </w:rPr>
              <w:t xml:space="preserve">Gyermeküdülő 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184F3" w14:textId="0986DF4F" w:rsidR="00462E72" w:rsidRPr="00DD4FAD" w:rsidRDefault="001E6C0F" w:rsidP="00EB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DD4FAD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Villamos-energia hálózat fejlesztése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6594F" w14:textId="77777777" w:rsidR="00462E72" w:rsidRPr="00DD4FAD" w:rsidRDefault="00462E72" w:rsidP="00793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DD4FAD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18.357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429D0F47" w14:textId="08494EC5" w:rsidR="00462E72" w:rsidRPr="00DD4FAD" w:rsidRDefault="001E6C0F" w:rsidP="001E6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DD4FAD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4.194</w:t>
            </w:r>
          </w:p>
        </w:tc>
      </w:tr>
      <w:tr w:rsidR="00793DC6" w:rsidRPr="003277D1" w14:paraId="6A856799" w14:textId="77777777" w:rsidTr="0039074E">
        <w:trPr>
          <w:trHeight w:val="503"/>
        </w:trPr>
        <w:tc>
          <w:tcPr>
            <w:tcW w:w="6132" w:type="dxa"/>
            <w:gridSpan w:val="2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C8E02" w14:textId="77777777" w:rsidR="00793DC6" w:rsidRPr="00DD4FAD" w:rsidRDefault="00793DC6" w:rsidP="00390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DD4F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Összesen:</w:t>
            </w:r>
          </w:p>
        </w:tc>
        <w:tc>
          <w:tcPr>
            <w:tcW w:w="16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0E1A9" w14:textId="1798A18C" w:rsidR="00793DC6" w:rsidRPr="00DD4FAD" w:rsidRDefault="001E6C0F" w:rsidP="00390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DD4F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98.388</w:t>
            </w:r>
          </w:p>
        </w:tc>
        <w:tc>
          <w:tcPr>
            <w:tcW w:w="153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3ADB854" w14:textId="110ABEA5" w:rsidR="00793DC6" w:rsidRPr="00DD4FAD" w:rsidRDefault="001E6C0F" w:rsidP="00390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DD4F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10.378</w:t>
            </w:r>
          </w:p>
        </w:tc>
      </w:tr>
    </w:tbl>
    <w:p w14:paraId="1AE446CE" w14:textId="77777777" w:rsidR="00793DC6" w:rsidRPr="00483FBE" w:rsidRDefault="00793DC6" w:rsidP="001146AE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27D07BB" w14:textId="77777777" w:rsidR="00634079" w:rsidRPr="00DD4FAD" w:rsidRDefault="001146AE" w:rsidP="00FE103D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>A hasznosítható ingatlanok esetében sport-, művészeti-, közérdekű- és egyéb rendezvények tevékenységére helyiségeket adtunk bérbe különböző konstrukciókban.</w:t>
      </w:r>
    </w:p>
    <w:p w14:paraId="441FCEDD" w14:textId="4971F536" w:rsidR="001146AE" w:rsidRPr="00DD4FAD" w:rsidRDefault="001146AE" w:rsidP="00FE103D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Jellemző tevékenységeink </w:t>
      </w:r>
      <w:r w:rsidR="005040E1" w:rsidRPr="00DD4FAD">
        <w:rPr>
          <w:rFonts w:ascii="Times New Roman" w:hAnsi="Times New Roman" w:cs="Times New Roman"/>
          <w:sz w:val="24"/>
          <w:szCs w:val="24"/>
        </w:rPr>
        <w:t>2019</w:t>
      </w:r>
      <w:r w:rsidRPr="00DD4FAD">
        <w:rPr>
          <w:rFonts w:ascii="Times New Roman" w:hAnsi="Times New Roman" w:cs="Times New Roman"/>
          <w:sz w:val="24"/>
          <w:szCs w:val="24"/>
        </w:rPr>
        <w:t>. évben a következők voltak:</w:t>
      </w:r>
    </w:p>
    <w:p w14:paraId="134FC13D" w14:textId="77777777" w:rsidR="001146AE" w:rsidRPr="00DD4FAD" w:rsidRDefault="001146AE" w:rsidP="00FE103D">
      <w:pPr>
        <w:pStyle w:val="Listaszerbekezds"/>
        <w:numPr>
          <w:ilvl w:val="0"/>
          <w:numId w:val="6"/>
        </w:numPr>
        <w:ind w:left="850" w:hanging="357"/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>iskolai tornatermek sport célú bérbeadása,</w:t>
      </w:r>
    </w:p>
    <w:p w14:paraId="75B5098A" w14:textId="77777777" w:rsidR="001146AE" w:rsidRPr="00DD4FAD" w:rsidRDefault="001146AE" w:rsidP="00FE103D">
      <w:pPr>
        <w:pStyle w:val="Listaszerbekezds"/>
        <w:numPr>
          <w:ilvl w:val="0"/>
          <w:numId w:val="6"/>
        </w:numPr>
        <w:ind w:left="850" w:hanging="357"/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sportolásra alkalmas helyiségek bérbeadása különböző telephelyeken (pl.: Vasút u. 11. irodaház, Harcművészeti </w:t>
      </w:r>
      <w:r w:rsidR="001020A6" w:rsidRPr="00DD4FAD">
        <w:rPr>
          <w:rFonts w:ascii="Times New Roman" w:hAnsi="Times New Roman" w:cs="Times New Roman"/>
          <w:sz w:val="24"/>
          <w:szCs w:val="24"/>
        </w:rPr>
        <w:t xml:space="preserve">központ, Magyarság Sporttelep, </w:t>
      </w:r>
      <w:r w:rsidRPr="00DD4FAD">
        <w:rPr>
          <w:rFonts w:ascii="Times New Roman" w:hAnsi="Times New Roman" w:cs="Times New Roman"/>
          <w:sz w:val="24"/>
          <w:szCs w:val="24"/>
        </w:rPr>
        <w:t>stb.),</w:t>
      </w:r>
    </w:p>
    <w:p w14:paraId="3D3BDECE" w14:textId="77777777" w:rsidR="001146AE" w:rsidRPr="00DD4FAD" w:rsidRDefault="001146AE" w:rsidP="00FE103D">
      <w:pPr>
        <w:pStyle w:val="Listaszerbekezds"/>
        <w:numPr>
          <w:ilvl w:val="0"/>
          <w:numId w:val="6"/>
        </w:numPr>
        <w:ind w:left="850" w:hanging="357"/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>rendezvényhelyiségek biztosítása különfél</w:t>
      </w:r>
      <w:r w:rsidR="00F5751D" w:rsidRPr="00DD4FAD">
        <w:rPr>
          <w:rFonts w:ascii="Times New Roman" w:hAnsi="Times New Roman" w:cs="Times New Roman"/>
          <w:sz w:val="24"/>
          <w:szCs w:val="24"/>
        </w:rPr>
        <w:t>e</w:t>
      </w:r>
      <w:r w:rsidRPr="00DD4FAD">
        <w:rPr>
          <w:rFonts w:ascii="Times New Roman" w:hAnsi="Times New Roman" w:cs="Times New Roman"/>
          <w:sz w:val="24"/>
          <w:szCs w:val="24"/>
        </w:rPr>
        <w:t xml:space="preserve"> </w:t>
      </w:r>
      <w:r w:rsidR="001020A6" w:rsidRPr="00DD4FAD">
        <w:rPr>
          <w:rFonts w:ascii="Times New Roman" w:hAnsi="Times New Roman" w:cs="Times New Roman"/>
          <w:sz w:val="24"/>
          <w:szCs w:val="24"/>
        </w:rPr>
        <w:t>eseményekre (pl.</w:t>
      </w:r>
      <w:r w:rsidRPr="00DD4FAD">
        <w:rPr>
          <w:rFonts w:ascii="Times New Roman" w:hAnsi="Times New Roman" w:cs="Times New Roman"/>
          <w:sz w:val="24"/>
          <w:szCs w:val="24"/>
        </w:rPr>
        <w:t xml:space="preserve"> városi házasságkötő terem, </w:t>
      </w:r>
      <w:r w:rsidR="001020A6" w:rsidRPr="00DD4FAD">
        <w:rPr>
          <w:rFonts w:ascii="Times New Roman" w:hAnsi="Times New Roman" w:cs="Times New Roman"/>
          <w:sz w:val="24"/>
          <w:szCs w:val="24"/>
        </w:rPr>
        <w:t>g</w:t>
      </w:r>
      <w:r w:rsidRPr="00DD4FAD">
        <w:rPr>
          <w:rFonts w:ascii="Times New Roman" w:hAnsi="Times New Roman" w:cs="Times New Roman"/>
          <w:sz w:val="24"/>
          <w:szCs w:val="24"/>
        </w:rPr>
        <w:t>yermeküdülő, stb.),</w:t>
      </w:r>
    </w:p>
    <w:p w14:paraId="3CDF5F6D" w14:textId="77777777" w:rsidR="001146AE" w:rsidRPr="00DD4FAD" w:rsidRDefault="001020A6" w:rsidP="00FE103D">
      <w:pPr>
        <w:pStyle w:val="Listaszerbekezds"/>
        <w:numPr>
          <w:ilvl w:val="0"/>
          <w:numId w:val="6"/>
        </w:numPr>
        <w:ind w:left="850" w:hanging="357"/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sportpályák bérbeadása (pl. </w:t>
      </w:r>
      <w:r w:rsidR="001146AE" w:rsidRPr="00DD4FAD">
        <w:rPr>
          <w:rFonts w:ascii="Times New Roman" w:hAnsi="Times New Roman" w:cs="Times New Roman"/>
          <w:sz w:val="24"/>
          <w:szCs w:val="24"/>
        </w:rPr>
        <w:t xml:space="preserve">Magyarság Sporttelep, Kinizsi pálya, Szép Ernő utcai műfű, </w:t>
      </w:r>
      <w:r w:rsidRPr="00DD4FAD">
        <w:rPr>
          <w:rFonts w:ascii="Times New Roman" w:hAnsi="Times New Roman" w:cs="Times New Roman"/>
          <w:sz w:val="24"/>
          <w:szCs w:val="24"/>
        </w:rPr>
        <w:t xml:space="preserve">Dunakeszi </w:t>
      </w:r>
      <w:r w:rsidR="00897410" w:rsidRPr="00DD4FAD">
        <w:rPr>
          <w:rFonts w:ascii="Times New Roman" w:hAnsi="Times New Roman" w:cs="Times New Roman"/>
          <w:sz w:val="24"/>
          <w:szCs w:val="24"/>
        </w:rPr>
        <w:t>repülőtér</w:t>
      </w:r>
      <w:r w:rsidRPr="00DD4FAD">
        <w:rPr>
          <w:rFonts w:ascii="Times New Roman" w:hAnsi="Times New Roman" w:cs="Times New Roman"/>
          <w:sz w:val="24"/>
          <w:szCs w:val="24"/>
        </w:rPr>
        <w:t xml:space="preserve">, EPDM pályák, </w:t>
      </w:r>
      <w:r w:rsidR="001146AE" w:rsidRPr="00DD4FAD">
        <w:rPr>
          <w:rFonts w:ascii="Times New Roman" w:hAnsi="Times New Roman" w:cs="Times New Roman"/>
          <w:sz w:val="24"/>
          <w:szCs w:val="24"/>
        </w:rPr>
        <w:t>stb.),</w:t>
      </w:r>
    </w:p>
    <w:p w14:paraId="605CA339" w14:textId="77777777" w:rsidR="001146AE" w:rsidRPr="00DD4FAD" w:rsidRDefault="001146AE" w:rsidP="00FE103D">
      <w:pPr>
        <w:pStyle w:val="Listaszerbekezds"/>
        <w:numPr>
          <w:ilvl w:val="0"/>
          <w:numId w:val="6"/>
        </w:numPr>
        <w:ind w:left="850" w:hanging="357"/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>A</w:t>
      </w:r>
      <w:r w:rsidR="00897410" w:rsidRPr="00DD4FAD">
        <w:rPr>
          <w:rFonts w:ascii="Times New Roman" w:hAnsi="Times New Roman" w:cs="Times New Roman"/>
          <w:sz w:val="24"/>
          <w:szCs w:val="24"/>
        </w:rPr>
        <w:t>z Önkormányzat reklámrendeletében szereplő</w:t>
      </w:r>
      <w:r w:rsidRPr="00DD4FAD">
        <w:rPr>
          <w:rFonts w:ascii="Times New Roman" w:hAnsi="Times New Roman" w:cs="Times New Roman"/>
          <w:sz w:val="24"/>
          <w:szCs w:val="24"/>
        </w:rPr>
        <w:t xml:space="preserve"> reklám és hirdető fel</w:t>
      </w:r>
      <w:r w:rsidR="001020A6" w:rsidRPr="00DD4FAD">
        <w:rPr>
          <w:rFonts w:ascii="Times New Roman" w:hAnsi="Times New Roman" w:cs="Times New Roman"/>
          <w:sz w:val="24"/>
          <w:szCs w:val="24"/>
        </w:rPr>
        <w:t>ületek bérbeadása (pl.</w:t>
      </w:r>
      <w:r w:rsidRPr="00DD4FAD">
        <w:rPr>
          <w:rFonts w:ascii="Times New Roman" w:hAnsi="Times New Roman" w:cs="Times New Roman"/>
          <w:sz w:val="24"/>
          <w:szCs w:val="24"/>
        </w:rPr>
        <w:t xml:space="preserve"> óriásplakátok, városi hirdető táblák, ideiglenes- és megállító táblák, stb.).</w:t>
      </w:r>
    </w:p>
    <w:p w14:paraId="4E135F02" w14:textId="4CE47F36" w:rsidR="001146AE" w:rsidRPr="00CF088D" w:rsidRDefault="001146AE" w:rsidP="00FE103D">
      <w:pPr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A társaság a saját tulajdonú, illetőleg a kezelésre üzemeltetésre átvett eszközök bérbeadásából </w:t>
      </w:r>
      <w:r w:rsidR="005040E1" w:rsidRPr="00DD4FAD">
        <w:rPr>
          <w:rFonts w:ascii="Times New Roman" w:hAnsi="Times New Roman" w:cs="Times New Roman"/>
          <w:sz w:val="24"/>
          <w:szCs w:val="24"/>
        </w:rPr>
        <w:t>2019</w:t>
      </w:r>
      <w:r w:rsidRPr="00DD4FAD">
        <w:rPr>
          <w:rFonts w:ascii="Times New Roman" w:hAnsi="Times New Roman" w:cs="Times New Roman"/>
          <w:sz w:val="24"/>
          <w:szCs w:val="24"/>
        </w:rPr>
        <w:t>. évben összesen</w:t>
      </w:r>
      <w:r w:rsidR="009115E1" w:rsidRPr="00DD4FAD">
        <w:rPr>
          <w:rFonts w:ascii="Times New Roman" w:hAnsi="Times New Roman" w:cs="Times New Roman"/>
          <w:sz w:val="24"/>
          <w:szCs w:val="24"/>
        </w:rPr>
        <w:t xml:space="preserve"> </w:t>
      </w:r>
      <w:r w:rsidR="003670A7" w:rsidRPr="00801F8D">
        <w:rPr>
          <w:rFonts w:ascii="Times New Roman" w:hAnsi="Times New Roman" w:cs="Times New Roman"/>
          <w:sz w:val="24"/>
          <w:szCs w:val="24"/>
        </w:rPr>
        <w:t xml:space="preserve">182.871 </w:t>
      </w:r>
      <w:r w:rsidRPr="00801F8D">
        <w:rPr>
          <w:rFonts w:ascii="Times New Roman" w:hAnsi="Times New Roman" w:cs="Times New Roman"/>
          <w:sz w:val="24"/>
          <w:szCs w:val="24"/>
        </w:rPr>
        <w:t xml:space="preserve"> E Ft</w:t>
      </w:r>
      <w:r w:rsidRPr="00DD4FAD">
        <w:rPr>
          <w:rFonts w:ascii="Times New Roman" w:hAnsi="Times New Roman" w:cs="Times New Roman"/>
          <w:sz w:val="24"/>
          <w:szCs w:val="24"/>
        </w:rPr>
        <w:t xml:space="preserve"> árbevételt realizált.</w:t>
      </w:r>
    </w:p>
    <w:p w14:paraId="5C42443A" w14:textId="179D0CE6" w:rsidR="001146AE" w:rsidRPr="00DD4FAD" w:rsidRDefault="001146AE" w:rsidP="00FE103D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A társaság </w:t>
      </w:r>
      <w:r w:rsidR="001020A6" w:rsidRPr="00DD4FAD">
        <w:rPr>
          <w:rFonts w:ascii="Times New Roman" w:hAnsi="Times New Roman" w:cs="Times New Roman"/>
          <w:sz w:val="24"/>
          <w:szCs w:val="24"/>
        </w:rPr>
        <w:t xml:space="preserve">- </w:t>
      </w:r>
      <w:r w:rsidRPr="00DD4FAD">
        <w:rPr>
          <w:rFonts w:ascii="Times New Roman" w:hAnsi="Times New Roman" w:cs="Times New Roman"/>
          <w:sz w:val="24"/>
          <w:szCs w:val="24"/>
        </w:rPr>
        <w:t>a korábbi évek gyakorlatának megfelelően</w:t>
      </w:r>
      <w:r w:rsidR="001020A6" w:rsidRPr="00DD4FAD">
        <w:rPr>
          <w:rFonts w:ascii="Times New Roman" w:hAnsi="Times New Roman" w:cs="Times New Roman"/>
          <w:sz w:val="24"/>
          <w:szCs w:val="24"/>
        </w:rPr>
        <w:t xml:space="preserve"> –</w:t>
      </w:r>
      <w:r w:rsidRPr="00DD4FAD">
        <w:rPr>
          <w:rFonts w:ascii="Times New Roman" w:hAnsi="Times New Roman" w:cs="Times New Roman"/>
          <w:sz w:val="24"/>
          <w:szCs w:val="24"/>
        </w:rPr>
        <w:t xml:space="preserve"> </w:t>
      </w:r>
      <w:r w:rsidR="001020A6" w:rsidRPr="00DD4FAD">
        <w:rPr>
          <w:rFonts w:ascii="Times New Roman" w:hAnsi="Times New Roman" w:cs="Times New Roman"/>
          <w:sz w:val="24"/>
          <w:szCs w:val="24"/>
        </w:rPr>
        <w:t xml:space="preserve">a </w:t>
      </w:r>
      <w:r w:rsidR="005040E1" w:rsidRPr="00DD4FAD">
        <w:rPr>
          <w:rFonts w:ascii="Times New Roman" w:hAnsi="Times New Roman" w:cs="Times New Roman"/>
          <w:sz w:val="24"/>
          <w:szCs w:val="24"/>
        </w:rPr>
        <w:t>2019</w:t>
      </w:r>
      <w:r w:rsidRPr="00DD4FAD">
        <w:rPr>
          <w:rFonts w:ascii="Times New Roman" w:hAnsi="Times New Roman" w:cs="Times New Roman"/>
          <w:sz w:val="24"/>
          <w:szCs w:val="24"/>
        </w:rPr>
        <w:t>. évben is elvégezte:</w:t>
      </w:r>
    </w:p>
    <w:p w14:paraId="409715D4" w14:textId="77777777" w:rsidR="001146AE" w:rsidRPr="00DD4FAD" w:rsidRDefault="001146AE" w:rsidP="00FE103D">
      <w:pPr>
        <w:pStyle w:val="Listaszerbekezds"/>
        <w:numPr>
          <w:ilvl w:val="0"/>
          <w:numId w:val="6"/>
        </w:numPr>
        <w:ind w:left="850" w:hanging="357"/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>A tavaszi és őszi virágosítást,</w:t>
      </w:r>
    </w:p>
    <w:p w14:paraId="7F2D415A" w14:textId="77777777" w:rsidR="001146AE" w:rsidRPr="00DD4FAD" w:rsidRDefault="001146AE" w:rsidP="00FE103D">
      <w:pPr>
        <w:pStyle w:val="Listaszerbekezds"/>
        <w:numPr>
          <w:ilvl w:val="0"/>
          <w:numId w:val="6"/>
        </w:numPr>
        <w:ind w:left="850" w:hanging="357"/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A játszóterek üzemeltetését, folyamatos karbantartását, </w:t>
      </w:r>
    </w:p>
    <w:p w14:paraId="063103A6" w14:textId="77777777" w:rsidR="001146AE" w:rsidRPr="00DD4FAD" w:rsidRDefault="001146AE" w:rsidP="00FE103D">
      <w:pPr>
        <w:pStyle w:val="Listaszerbekezds"/>
        <w:numPr>
          <w:ilvl w:val="0"/>
          <w:numId w:val="6"/>
        </w:numPr>
        <w:ind w:left="850" w:hanging="357"/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>A közterületi árkok tisztítását,</w:t>
      </w:r>
    </w:p>
    <w:p w14:paraId="2165A4CA" w14:textId="77777777" w:rsidR="001146AE" w:rsidRPr="00DD4FAD" w:rsidRDefault="001146AE" w:rsidP="00FE103D">
      <w:pPr>
        <w:pStyle w:val="Listaszerbekezds"/>
        <w:numPr>
          <w:ilvl w:val="0"/>
          <w:numId w:val="6"/>
        </w:numPr>
        <w:ind w:left="850" w:hanging="357"/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>Az utak kátyúzását,</w:t>
      </w:r>
    </w:p>
    <w:p w14:paraId="536F96AC" w14:textId="77777777" w:rsidR="001146AE" w:rsidRPr="00DD4FAD" w:rsidRDefault="001146AE" w:rsidP="00FE103D">
      <w:pPr>
        <w:pStyle w:val="Listaszerbekezds"/>
        <w:numPr>
          <w:ilvl w:val="0"/>
          <w:numId w:val="6"/>
        </w:numPr>
        <w:ind w:left="850" w:hanging="357"/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>A parkok gondozását, az intenzív, fél intenzív, extenzív zöldfelület gondozást, fűkaszálást,</w:t>
      </w:r>
    </w:p>
    <w:p w14:paraId="7AF434A6" w14:textId="77777777" w:rsidR="001146AE" w:rsidRPr="00DD4FAD" w:rsidRDefault="001146AE" w:rsidP="00FE103D">
      <w:pPr>
        <w:pStyle w:val="Listaszerbekezds"/>
        <w:numPr>
          <w:ilvl w:val="0"/>
          <w:numId w:val="6"/>
        </w:numPr>
        <w:ind w:left="850" w:hanging="357"/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>Utcabútorok telepítését és folyamatos karbantartását,</w:t>
      </w:r>
    </w:p>
    <w:p w14:paraId="0594C14A" w14:textId="77777777" w:rsidR="001146AE" w:rsidRPr="00DD4FAD" w:rsidRDefault="001146AE" w:rsidP="00FE103D">
      <w:pPr>
        <w:pStyle w:val="Listaszerbekezds"/>
        <w:numPr>
          <w:ilvl w:val="0"/>
          <w:numId w:val="6"/>
        </w:numPr>
        <w:ind w:left="850" w:hanging="357"/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>A városi buszmegállók takarítását,</w:t>
      </w:r>
    </w:p>
    <w:p w14:paraId="36C7E676" w14:textId="77777777" w:rsidR="001146AE" w:rsidRPr="00DD4FAD" w:rsidRDefault="001146AE" w:rsidP="00FE103D">
      <w:pPr>
        <w:pStyle w:val="Listaszerbekezds"/>
        <w:numPr>
          <w:ilvl w:val="0"/>
          <w:numId w:val="6"/>
        </w:numPr>
        <w:ind w:left="850" w:hanging="357"/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>Fakivágásokat,</w:t>
      </w:r>
    </w:p>
    <w:p w14:paraId="2DE107A6" w14:textId="77777777" w:rsidR="001146AE" w:rsidRPr="00DD4FAD" w:rsidRDefault="001146AE" w:rsidP="00FE103D">
      <w:pPr>
        <w:pStyle w:val="Listaszerbekezds"/>
        <w:numPr>
          <w:ilvl w:val="0"/>
          <w:numId w:val="6"/>
        </w:numPr>
        <w:ind w:left="850" w:hanging="357"/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>Folyamatos szemétszedést a közterületeken,</w:t>
      </w:r>
    </w:p>
    <w:p w14:paraId="2CEF296C" w14:textId="77777777" w:rsidR="001146AE" w:rsidRPr="00DD4FAD" w:rsidRDefault="001146AE" w:rsidP="00FE103D">
      <w:pPr>
        <w:pStyle w:val="Listaszerbekezds"/>
        <w:numPr>
          <w:ilvl w:val="0"/>
          <w:numId w:val="6"/>
        </w:numPr>
        <w:ind w:left="850" w:hanging="357"/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>A közterületi szemetesek folyamatos ürítése,</w:t>
      </w:r>
    </w:p>
    <w:p w14:paraId="6E14DDF6" w14:textId="77777777" w:rsidR="001146AE" w:rsidRPr="00DD4FAD" w:rsidRDefault="001146AE" w:rsidP="00FE103D">
      <w:pPr>
        <w:pStyle w:val="Listaszerbekezds"/>
        <w:numPr>
          <w:ilvl w:val="0"/>
          <w:numId w:val="6"/>
        </w:numPr>
        <w:ind w:left="850" w:hanging="357"/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>Falevélgyűjtést,</w:t>
      </w:r>
    </w:p>
    <w:p w14:paraId="31941C61" w14:textId="5F429272" w:rsidR="001146AE" w:rsidRPr="00CF088D" w:rsidRDefault="001146AE" w:rsidP="00FE103D">
      <w:pPr>
        <w:pStyle w:val="Listaszerbekezds"/>
        <w:numPr>
          <w:ilvl w:val="0"/>
          <w:numId w:val="6"/>
        </w:numPr>
        <w:ind w:left="850" w:hanging="357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r w:rsidRPr="00DD4FAD">
        <w:rPr>
          <w:rFonts w:ascii="Times New Roman" w:hAnsi="Times New Roman" w:cs="Times New Roman"/>
          <w:sz w:val="24"/>
          <w:szCs w:val="24"/>
        </w:rPr>
        <w:t>Az őszi faültetés keretében</w:t>
      </w:r>
      <w:r w:rsidR="00D10828" w:rsidRPr="00DD4FAD">
        <w:rPr>
          <w:rFonts w:ascii="Times New Roman" w:hAnsi="Times New Roman" w:cs="Times New Roman"/>
          <w:sz w:val="24"/>
          <w:szCs w:val="24"/>
        </w:rPr>
        <w:t xml:space="preserve"> több mint </w:t>
      </w:r>
      <w:r w:rsidR="00F35E97" w:rsidRPr="00801F8D">
        <w:rPr>
          <w:rFonts w:ascii="Times New Roman" w:hAnsi="Times New Roman" w:cs="Times New Roman"/>
          <w:sz w:val="24"/>
          <w:szCs w:val="24"/>
        </w:rPr>
        <w:t xml:space="preserve">800 </w:t>
      </w:r>
      <w:r w:rsidR="00E429D1" w:rsidRPr="00801F8D">
        <w:rPr>
          <w:rFonts w:ascii="Times New Roman" w:hAnsi="Times New Roman" w:cs="Times New Roman"/>
          <w:sz w:val="24"/>
          <w:szCs w:val="24"/>
        </w:rPr>
        <w:t xml:space="preserve"> </w:t>
      </w:r>
      <w:r w:rsidRPr="00801F8D">
        <w:rPr>
          <w:rFonts w:ascii="Times New Roman" w:hAnsi="Times New Roman" w:cs="Times New Roman"/>
          <w:sz w:val="24"/>
          <w:szCs w:val="24"/>
        </w:rPr>
        <w:t>db fa</w:t>
      </w:r>
      <w:r w:rsidRPr="007C2FF5">
        <w:rPr>
          <w:rFonts w:ascii="Times New Roman" w:hAnsi="Times New Roman" w:cs="Times New Roman"/>
          <w:sz w:val="24"/>
          <w:szCs w:val="24"/>
        </w:rPr>
        <w:t xml:space="preserve"> </w:t>
      </w:r>
      <w:r w:rsidR="00897410" w:rsidRPr="00DD4FAD">
        <w:rPr>
          <w:rFonts w:ascii="Times New Roman" w:hAnsi="Times New Roman" w:cs="Times New Roman"/>
          <w:sz w:val="24"/>
          <w:szCs w:val="24"/>
        </w:rPr>
        <w:t>telepítését,</w:t>
      </w:r>
    </w:p>
    <w:p w14:paraId="1A119260" w14:textId="24EA4E92" w:rsidR="001146AE" w:rsidRPr="00DD4FAD" w:rsidRDefault="001146AE" w:rsidP="00FE103D">
      <w:pPr>
        <w:pStyle w:val="Listaszerbekezds"/>
        <w:numPr>
          <w:ilvl w:val="0"/>
          <w:numId w:val="6"/>
        </w:numPr>
        <w:ind w:left="850" w:hanging="357"/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>Gallyazás</w:t>
      </w:r>
      <w:r w:rsidR="00D10828" w:rsidRPr="00DD4FAD">
        <w:rPr>
          <w:rFonts w:ascii="Times New Roman" w:hAnsi="Times New Roman" w:cs="Times New Roman"/>
          <w:sz w:val="24"/>
          <w:szCs w:val="24"/>
        </w:rPr>
        <w:t>t</w:t>
      </w:r>
      <w:r w:rsidRPr="00DD4FAD">
        <w:rPr>
          <w:rFonts w:ascii="Times New Roman" w:hAnsi="Times New Roman" w:cs="Times New Roman"/>
          <w:sz w:val="24"/>
          <w:szCs w:val="24"/>
        </w:rPr>
        <w:t xml:space="preserve"> a közterületeken, illetve az űrszelvények </w:t>
      </w:r>
      <w:r w:rsidR="00D10828" w:rsidRPr="00DD4FAD">
        <w:rPr>
          <w:rFonts w:ascii="Times New Roman" w:hAnsi="Times New Roman" w:cs="Times New Roman"/>
          <w:sz w:val="24"/>
          <w:szCs w:val="24"/>
        </w:rPr>
        <w:t xml:space="preserve">vágását </w:t>
      </w:r>
      <w:r w:rsidRPr="00DD4FAD">
        <w:rPr>
          <w:rFonts w:ascii="Times New Roman" w:hAnsi="Times New Roman" w:cs="Times New Roman"/>
          <w:sz w:val="24"/>
          <w:szCs w:val="24"/>
        </w:rPr>
        <w:t>az utcákban.</w:t>
      </w:r>
    </w:p>
    <w:p w14:paraId="2F293E40" w14:textId="77777777" w:rsidR="00171D42" w:rsidRPr="00DD4FAD" w:rsidRDefault="00171D42" w:rsidP="00FE103D">
      <w:pPr>
        <w:pStyle w:val="Listaszerbekezds"/>
        <w:numPr>
          <w:ilvl w:val="0"/>
          <w:numId w:val="6"/>
        </w:numPr>
        <w:ind w:left="850" w:hanging="357"/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>Duna</w:t>
      </w:r>
      <w:r w:rsidR="00D10828" w:rsidRPr="00DD4FAD">
        <w:rPr>
          <w:rFonts w:ascii="Times New Roman" w:hAnsi="Times New Roman" w:cs="Times New Roman"/>
          <w:sz w:val="24"/>
          <w:szCs w:val="24"/>
        </w:rPr>
        <w:t>-parti strand területének további rendezését és a strand nyári üzemeltetését.</w:t>
      </w:r>
    </w:p>
    <w:p w14:paraId="7DC08537" w14:textId="77777777" w:rsidR="00C72F8C" w:rsidRDefault="00C72F8C" w:rsidP="001146A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816508" w14:textId="77777777" w:rsidR="001146AE" w:rsidRPr="003277D1" w:rsidRDefault="00DB088D" w:rsidP="00DB088D">
      <w:pPr>
        <w:ind w:left="765"/>
        <w:outlineLvl w:val="1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32" w:name="_Toc3904117"/>
      <w:r w:rsidRPr="003277D1">
        <w:rPr>
          <w:rFonts w:ascii="Times New Roman" w:hAnsi="Times New Roman" w:cs="Times New Roman"/>
          <w:b/>
          <w:sz w:val="24"/>
          <w:szCs w:val="24"/>
          <w:u w:val="single"/>
        </w:rPr>
        <w:t xml:space="preserve">2.2. </w:t>
      </w:r>
      <w:r w:rsidR="001146AE" w:rsidRPr="003277D1">
        <w:rPr>
          <w:rFonts w:ascii="Times New Roman" w:hAnsi="Times New Roman" w:cs="Times New Roman"/>
          <w:b/>
          <w:sz w:val="24"/>
          <w:szCs w:val="24"/>
          <w:u w:val="single"/>
        </w:rPr>
        <w:t>Pénzügyi és jövedelmezőségi helyzet értékelése</w:t>
      </w:r>
      <w:bookmarkEnd w:id="32"/>
    </w:p>
    <w:p w14:paraId="6F0DB593" w14:textId="71A79852" w:rsidR="003D5060" w:rsidRPr="00DD4FAD" w:rsidRDefault="003D5060" w:rsidP="003D5060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A társaság </w:t>
      </w:r>
      <w:r w:rsidR="005040E1" w:rsidRPr="00DD4FAD">
        <w:rPr>
          <w:rFonts w:ascii="Times New Roman" w:hAnsi="Times New Roman" w:cs="Times New Roman"/>
          <w:sz w:val="24"/>
          <w:szCs w:val="24"/>
        </w:rPr>
        <w:t>2019</w:t>
      </w:r>
      <w:r w:rsidRPr="00DD4FAD">
        <w:rPr>
          <w:rFonts w:ascii="Times New Roman" w:hAnsi="Times New Roman" w:cs="Times New Roman"/>
          <w:sz w:val="24"/>
          <w:szCs w:val="24"/>
        </w:rPr>
        <w:t xml:space="preserve">. </w:t>
      </w:r>
      <w:r w:rsidR="00E429D1" w:rsidRPr="00DD4FAD">
        <w:rPr>
          <w:rFonts w:ascii="Times New Roman" w:hAnsi="Times New Roman" w:cs="Times New Roman"/>
          <w:sz w:val="24"/>
          <w:szCs w:val="24"/>
        </w:rPr>
        <w:t xml:space="preserve">üzleti évben </w:t>
      </w:r>
      <w:r w:rsidR="001E6C0F" w:rsidRPr="00DD4FAD">
        <w:rPr>
          <w:rFonts w:ascii="Times New Roman" w:hAnsi="Times New Roman" w:cs="Times New Roman"/>
          <w:sz w:val="24"/>
          <w:szCs w:val="24"/>
        </w:rPr>
        <w:t>231.526</w:t>
      </w:r>
      <w:r w:rsidR="00E429D1" w:rsidRPr="00DD4FAD">
        <w:rPr>
          <w:rFonts w:ascii="Times New Roman" w:hAnsi="Times New Roman" w:cs="Times New Roman"/>
          <w:sz w:val="24"/>
          <w:szCs w:val="24"/>
        </w:rPr>
        <w:t xml:space="preserve"> E Ft</w:t>
      </w:r>
      <w:r w:rsidRPr="00DD4FAD">
        <w:rPr>
          <w:rFonts w:ascii="Times New Roman" w:hAnsi="Times New Roman" w:cs="Times New Roman"/>
          <w:sz w:val="24"/>
          <w:szCs w:val="24"/>
        </w:rPr>
        <w:t xml:space="preserve"> adózás előtti veszteséget realizált, amely a</w:t>
      </w:r>
      <w:r w:rsidR="00F35E97">
        <w:rPr>
          <w:rFonts w:ascii="Times New Roman" w:hAnsi="Times New Roman" w:cs="Times New Roman"/>
          <w:sz w:val="24"/>
          <w:szCs w:val="24"/>
        </w:rPr>
        <w:t xml:space="preserve"> 2019. évi</w:t>
      </w:r>
      <w:r w:rsidRPr="00DD4FAD">
        <w:rPr>
          <w:rFonts w:ascii="Times New Roman" w:hAnsi="Times New Roman" w:cs="Times New Roman"/>
          <w:sz w:val="24"/>
          <w:szCs w:val="24"/>
        </w:rPr>
        <w:t xml:space="preserve"> üzleti tervben prognosztizált  </w:t>
      </w:r>
      <w:r w:rsidR="00483FBE" w:rsidRPr="00DD4FAD">
        <w:rPr>
          <w:rFonts w:ascii="Times New Roman" w:hAnsi="Times New Roman" w:cs="Times New Roman"/>
          <w:sz w:val="24"/>
          <w:szCs w:val="24"/>
        </w:rPr>
        <w:t xml:space="preserve">veszteségnél </w:t>
      </w:r>
      <w:r w:rsidR="00F35E97">
        <w:rPr>
          <w:rFonts w:ascii="Times New Roman" w:hAnsi="Times New Roman" w:cs="Times New Roman"/>
          <w:sz w:val="24"/>
          <w:szCs w:val="24"/>
        </w:rPr>
        <w:t xml:space="preserve"> 47.842</w:t>
      </w:r>
      <w:r w:rsidR="00E429D1" w:rsidRPr="00DD4FAD">
        <w:rPr>
          <w:rFonts w:ascii="Times New Roman" w:hAnsi="Times New Roman" w:cs="Times New Roman"/>
          <w:sz w:val="24"/>
          <w:szCs w:val="24"/>
        </w:rPr>
        <w:t xml:space="preserve"> E Ft-tal </w:t>
      </w:r>
      <w:r w:rsidR="00F35E97">
        <w:rPr>
          <w:rFonts w:ascii="Times New Roman" w:hAnsi="Times New Roman" w:cs="Times New Roman"/>
          <w:sz w:val="24"/>
          <w:szCs w:val="24"/>
        </w:rPr>
        <w:t xml:space="preserve"> alacsonyabb</w:t>
      </w:r>
      <w:r w:rsidR="00483FBE" w:rsidRPr="00DD4FAD">
        <w:rPr>
          <w:rFonts w:ascii="Times New Roman" w:hAnsi="Times New Roman" w:cs="Times New Roman"/>
          <w:sz w:val="24"/>
          <w:szCs w:val="24"/>
        </w:rPr>
        <w:t>.</w:t>
      </w:r>
      <w:r w:rsidRPr="00DD4FA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FBC827" w14:textId="73CEEB5F" w:rsidR="003D5060" w:rsidRPr="00FE103D" w:rsidRDefault="003D5060" w:rsidP="003D5060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A főbb üzletágak közül azonban </w:t>
      </w:r>
      <w:r w:rsidR="0023345F" w:rsidRPr="00DD4FAD">
        <w:rPr>
          <w:rFonts w:ascii="Times New Roman" w:hAnsi="Times New Roman" w:cs="Times New Roman"/>
          <w:sz w:val="24"/>
          <w:szCs w:val="24"/>
        </w:rPr>
        <w:t>a</w:t>
      </w:r>
      <w:r w:rsidRPr="00DD4FAD">
        <w:rPr>
          <w:rFonts w:ascii="Times New Roman" w:hAnsi="Times New Roman" w:cs="Times New Roman"/>
          <w:sz w:val="24"/>
          <w:szCs w:val="24"/>
        </w:rPr>
        <w:t xml:space="preserve"> hulladékágazat (+</w:t>
      </w:r>
      <w:r w:rsidR="0023345F" w:rsidRPr="00DD4FAD">
        <w:rPr>
          <w:rFonts w:ascii="Times New Roman" w:hAnsi="Times New Roman" w:cs="Times New Roman"/>
          <w:sz w:val="24"/>
          <w:szCs w:val="24"/>
        </w:rPr>
        <w:t>197.101</w:t>
      </w:r>
      <w:r w:rsidRPr="00DD4FAD">
        <w:rPr>
          <w:rFonts w:ascii="Times New Roman" w:hAnsi="Times New Roman" w:cs="Times New Roman"/>
          <w:sz w:val="24"/>
          <w:szCs w:val="24"/>
        </w:rPr>
        <w:t xml:space="preserve"> E Ft)</w:t>
      </w:r>
      <w:r w:rsidR="0023345F" w:rsidRPr="00DD4FAD">
        <w:rPr>
          <w:rFonts w:ascii="Times New Roman" w:hAnsi="Times New Roman" w:cs="Times New Roman"/>
          <w:sz w:val="24"/>
          <w:szCs w:val="24"/>
        </w:rPr>
        <w:t>, illetőleg a távhőtermelési és szolgáltatási üzletág (+5.300 E Ft) volt nyereséges</w:t>
      </w:r>
      <w:r w:rsidRPr="00DD4FAD">
        <w:rPr>
          <w:rFonts w:ascii="Times New Roman" w:hAnsi="Times New Roman" w:cs="Times New Roman"/>
          <w:sz w:val="24"/>
          <w:szCs w:val="24"/>
        </w:rPr>
        <w:t>, a társaság a vagyonkezelési üzletágban -</w:t>
      </w:r>
      <w:r w:rsidR="0023345F" w:rsidRPr="00DD4FAD">
        <w:rPr>
          <w:rFonts w:ascii="Times New Roman" w:hAnsi="Times New Roman" w:cs="Times New Roman"/>
          <w:sz w:val="24"/>
          <w:szCs w:val="24"/>
        </w:rPr>
        <w:t>331.824</w:t>
      </w:r>
      <w:r w:rsidRPr="00DD4FAD">
        <w:rPr>
          <w:rFonts w:ascii="Times New Roman" w:hAnsi="Times New Roman" w:cs="Times New Roman"/>
          <w:sz w:val="24"/>
          <w:szCs w:val="24"/>
        </w:rPr>
        <w:t xml:space="preserve"> E Ft, városüzemeltetési üzletágban -</w:t>
      </w:r>
      <w:r w:rsidR="0023345F" w:rsidRPr="00DD4FAD">
        <w:rPr>
          <w:rFonts w:ascii="Times New Roman" w:hAnsi="Times New Roman" w:cs="Times New Roman"/>
          <w:sz w:val="24"/>
          <w:szCs w:val="24"/>
        </w:rPr>
        <w:t>92.611</w:t>
      </w:r>
      <w:r w:rsidRPr="00DD4FAD">
        <w:rPr>
          <w:rFonts w:ascii="Times New Roman" w:hAnsi="Times New Roman" w:cs="Times New Roman"/>
          <w:sz w:val="24"/>
          <w:szCs w:val="24"/>
        </w:rPr>
        <w:t xml:space="preserve"> E Ft, a temető-fenntartási üzletágban -</w:t>
      </w:r>
      <w:r w:rsidR="0023345F" w:rsidRPr="00DD4FAD">
        <w:rPr>
          <w:rFonts w:ascii="Times New Roman" w:hAnsi="Times New Roman" w:cs="Times New Roman"/>
          <w:sz w:val="24"/>
          <w:szCs w:val="24"/>
        </w:rPr>
        <w:t>9.492</w:t>
      </w:r>
      <w:r w:rsidRPr="00DD4FAD">
        <w:rPr>
          <w:rFonts w:ascii="Times New Roman" w:hAnsi="Times New Roman" w:cs="Times New Roman"/>
          <w:sz w:val="24"/>
          <w:szCs w:val="24"/>
        </w:rPr>
        <w:t xml:space="preserve"> E Ft veszteséget ért el.</w:t>
      </w:r>
      <w:r w:rsidRPr="00FE103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3F1E7C" w14:textId="77777777" w:rsidR="0023345F" w:rsidRPr="001E6C0F" w:rsidRDefault="0023345F" w:rsidP="0023345F">
      <w:pPr>
        <w:jc w:val="both"/>
        <w:rPr>
          <w:rFonts w:ascii="Times New Roman" w:hAnsi="Times New Roman" w:cs="Times New Roman"/>
          <w:sz w:val="24"/>
          <w:szCs w:val="24"/>
        </w:rPr>
      </w:pPr>
      <w:r w:rsidRPr="001E6C0F">
        <w:rPr>
          <w:rFonts w:ascii="Times New Roman" w:hAnsi="Times New Roman" w:cs="Times New Roman"/>
          <w:sz w:val="24"/>
          <w:szCs w:val="24"/>
        </w:rPr>
        <w:t>A hulladék-ágazat finanszírozása és szabályozási rendszere 2016-2017</w:t>
      </w:r>
      <w:r>
        <w:rPr>
          <w:rFonts w:ascii="Times New Roman" w:hAnsi="Times New Roman" w:cs="Times New Roman"/>
          <w:sz w:val="24"/>
          <w:szCs w:val="24"/>
        </w:rPr>
        <w:t>. években többször is átalakult, 2017. november 1-jétől a társaság a közszolgáltató</w:t>
      </w:r>
      <w:r w:rsidRPr="001E6C0F">
        <w:rPr>
          <w:rFonts w:ascii="Times New Roman" w:hAnsi="Times New Roman" w:cs="Times New Roman"/>
          <w:sz w:val="24"/>
          <w:szCs w:val="24"/>
        </w:rPr>
        <w:t xml:space="preserve"> Fővárosi Közterület-fenntartó Nonprofit Zrt-vel kötött alvállalkozói szerződés</w:t>
      </w:r>
      <w:r>
        <w:rPr>
          <w:rFonts w:ascii="Times New Roman" w:hAnsi="Times New Roman" w:cs="Times New Roman"/>
          <w:sz w:val="24"/>
          <w:szCs w:val="24"/>
        </w:rPr>
        <w:t xml:space="preserve"> alapján látja el a</w:t>
      </w:r>
      <w:r w:rsidRPr="001E6C0F">
        <w:rPr>
          <w:rFonts w:ascii="Times New Roman" w:hAnsi="Times New Roman" w:cs="Times New Roman"/>
          <w:sz w:val="24"/>
          <w:szCs w:val="24"/>
        </w:rPr>
        <w:t xml:space="preserve"> közszolgáltatással gyakorlatilag azonos tartalmú </w:t>
      </w:r>
      <w:r>
        <w:rPr>
          <w:rFonts w:ascii="Times New Roman" w:hAnsi="Times New Roman" w:cs="Times New Roman"/>
          <w:sz w:val="24"/>
          <w:szCs w:val="24"/>
        </w:rPr>
        <w:t>hulladékszállítási feladatait</w:t>
      </w:r>
      <w:r w:rsidRPr="001E6C0F">
        <w:rPr>
          <w:rFonts w:ascii="Times New Roman" w:hAnsi="Times New Roman" w:cs="Times New Roman"/>
          <w:sz w:val="24"/>
          <w:szCs w:val="24"/>
        </w:rPr>
        <w:t>. A megkötött megállapodás értelmében a társaság az elszállított hulladék után literenként 2,95 Ft alvállalkozói díjban részesül, s egyben mentesül az FKF Nonprofit Zrt-nek korábban fizetett hulladékégetési díjfizetési kötelezettsége alól. A társaság egyébiránt a korábban használt erőforrásokkal köteles tevékenységét a továbbiakban is ellátni.</w:t>
      </w:r>
    </w:p>
    <w:p w14:paraId="053A74D6" w14:textId="52E72B14" w:rsidR="003D5060" w:rsidRPr="00FE103D" w:rsidRDefault="003D5060" w:rsidP="003D5060">
      <w:pPr>
        <w:jc w:val="both"/>
        <w:rPr>
          <w:rFonts w:ascii="Times New Roman" w:hAnsi="Times New Roman" w:cs="Times New Roman"/>
          <w:sz w:val="24"/>
          <w:szCs w:val="24"/>
        </w:rPr>
      </w:pPr>
      <w:r w:rsidRPr="00FE103D">
        <w:rPr>
          <w:rFonts w:ascii="Times New Roman" w:hAnsi="Times New Roman" w:cs="Times New Roman"/>
          <w:sz w:val="24"/>
          <w:szCs w:val="24"/>
        </w:rPr>
        <w:t xml:space="preserve">A hulladékszállítási ágazat esetében a társaság tevékenysége után alvállalkozói díjban részesül, amelynek alapja az elszállított hulladék mennyisége (2,95 Ft/l). A tevékenységgel kapcsolatban a </w:t>
      </w:r>
      <w:r w:rsidR="005040E1">
        <w:rPr>
          <w:rFonts w:ascii="Times New Roman" w:hAnsi="Times New Roman" w:cs="Times New Roman"/>
          <w:sz w:val="24"/>
          <w:szCs w:val="24"/>
        </w:rPr>
        <w:t>2019</w:t>
      </w:r>
      <w:r w:rsidRPr="00FE103D">
        <w:rPr>
          <w:rFonts w:ascii="Times New Roman" w:hAnsi="Times New Roman" w:cs="Times New Roman"/>
          <w:sz w:val="24"/>
          <w:szCs w:val="24"/>
        </w:rPr>
        <w:t>. évben realizált bevételek (</w:t>
      </w:r>
      <w:r w:rsidR="0023345F">
        <w:rPr>
          <w:rFonts w:ascii="Times New Roman" w:hAnsi="Times New Roman" w:cs="Times New Roman"/>
          <w:sz w:val="24"/>
          <w:szCs w:val="24"/>
        </w:rPr>
        <w:t>485.275</w:t>
      </w:r>
      <w:r w:rsidRPr="00FE103D">
        <w:rPr>
          <w:rFonts w:ascii="Times New Roman" w:hAnsi="Times New Roman" w:cs="Times New Roman"/>
          <w:sz w:val="24"/>
          <w:szCs w:val="24"/>
        </w:rPr>
        <w:t xml:space="preserve"> E Ft) meghaladták az időszakra tervezett összeget. </w:t>
      </w:r>
      <w:r w:rsidR="003670A7">
        <w:rPr>
          <w:rFonts w:ascii="Times New Roman" w:hAnsi="Times New Roman" w:cs="Times New Roman"/>
          <w:sz w:val="24"/>
          <w:szCs w:val="24"/>
        </w:rPr>
        <w:t>Az eltérésre hatással volt, hogy a</w:t>
      </w:r>
      <w:r w:rsidR="00A903CE">
        <w:rPr>
          <w:rFonts w:ascii="Times New Roman" w:hAnsi="Times New Roman" w:cs="Times New Roman"/>
          <w:sz w:val="24"/>
          <w:szCs w:val="24"/>
        </w:rPr>
        <w:t xml:space="preserve"> 2019 évben kimutatott hulladékgazdálkodásból származó árbevétel két olyan rendkívüli tételt tartalmaz, amelyek nem a 2019 évi gazdálkodási tevékenységhez</w:t>
      </w:r>
      <w:r w:rsidR="003670A7">
        <w:rPr>
          <w:rFonts w:ascii="Times New Roman" w:hAnsi="Times New Roman" w:cs="Times New Roman"/>
          <w:sz w:val="24"/>
          <w:szCs w:val="24"/>
        </w:rPr>
        <w:t xml:space="preserve"> kapcsolódnak</w:t>
      </w:r>
      <w:r w:rsidR="00A903CE">
        <w:rPr>
          <w:rFonts w:ascii="Times New Roman" w:hAnsi="Times New Roman" w:cs="Times New Roman"/>
          <w:sz w:val="24"/>
          <w:szCs w:val="24"/>
        </w:rPr>
        <w:t>, hanem a 2017</w:t>
      </w:r>
      <w:r w:rsidR="003670A7">
        <w:rPr>
          <w:rFonts w:ascii="Times New Roman" w:hAnsi="Times New Roman" w:cs="Times New Roman"/>
          <w:sz w:val="24"/>
          <w:szCs w:val="24"/>
        </w:rPr>
        <w:t>.</w:t>
      </w:r>
      <w:r w:rsidR="00A903CE">
        <w:rPr>
          <w:rFonts w:ascii="Times New Roman" w:hAnsi="Times New Roman" w:cs="Times New Roman"/>
          <w:sz w:val="24"/>
          <w:szCs w:val="24"/>
        </w:rPr>
        <w:t xml:space="preserve"> valamint 2018</w:t>
      </w:r>
      <w:r w:rsidR="003670A7">
        <w:rPr>
          <w:rFonts w:ascii="Times New Roman" w:hAnsi="Times New Roman" w:cs="Times New Roman"/>
          <w:sz w:val="24"/>
          <w:szCs w:val="24"/>
        </w:rPr>
        <w:t>.</w:t>
      </w:r>
      <w:r w:rsidR="00A903CE">
        <w:rPr>
          <w:rFonts w:ascii="Times New Roman" w:hAnsi="Times New Roman" w:cs="Times New Roman"/>
          <w:sz w:val="24"/>
          <w:szCs w:val="24"/>
        </w:rPr>
        <w:t xml:space="preserve"> évi szolgáltatási díjak korrekciós tételei. Ezek előre nem látható tételek voltak, amelyek</w:t>
      </w:r>
      <w:r w:rsidR="003670A7">
        <w:rPr>
          <w:rFonts w:ascii="Times New Roman" w:hAnsi="Times New Roman" w:cs="Times New Roman"/>
          <w:sz w:val="24"/>
          <w:szCs w:val="24"/>
        </w:rPr>
        <w:t xml:space="preserve"> csak a 2018 évi mérlegkészítés után derültek ki, az összegek nagyságrendjére tekintettel háromhasábos mérleg készítését nem vonták maguk után, így a </w:t>
      </w:r>
      <w:r w:rsidR="00B24DB2">
        <w:rPr>
          <w:rFonts w:ascii="Times New Roman" w:hAnsi="Times New Roman" w:cs="Times New Roman"/>
          <w:sz w:val="24"/>
          <w:szCs w:val="24"/>
        </w:rPr>
        <w:t xml:space="preserve">81.705 E Ft. a </w:t>
      </w:r>
      <w:r w:rsidR="003670A7">
        <w:rPr>
          <w:rFonts w:ascii="Times New Roman" w:hAnsi="Times New Roman" w:cs="Times New Roman"/>
          <w:sz w:val="24"/>
          <w:szCs w:val="24"/>
        </w:rPr>
        <w:t>2019 évi árbevétel összegében került</w:t>
      </w:r>
      <w:r w:rsidR="00B24DB2">
        <w:rPr>
          <w:rFonts w:ascii="Times New Roman" w:hAnsi="Times New Roman" w:cs="Times New Roman"/>
          <w:sz w:val="24"/>
          <w:szCs w:val="24"/>
        </w:rPr>
        <w:t xml:space="preserve"> kimutatásra</w:t>
      </w:r>
      <w:r w:rsidR="003670A7">
        <w:rPr>
          <w:rFonts w:ascii="Times New Roman" w:hAnsi="Times New Roman" w:cs="Times New Roman"/>
          <w:sz w:val="24"/>
          <w:szCs w:val="24"/>
        </w:rPr>
        <w:t>.</w:t>
      </w:r>
    </w:p>
    <w:p w14:paraId="2EA0E22D" w14:textId="0F6D17E1" w:rsidR="003D5060" w:rsidRPr="00DD4FAD" w:rsidRDefault="003D5060" w:rsidP="003D5060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A távhő-ágazat esetében a korábbi évek rezsicsökkentései, illetőleg a központi árszabályozás bevezetése jelentős hatással voltak a távhőszolgáltatásból realizált árbevételek alakulására. </w:t>
      </w:r>
      <w:r w:rsidR="005040E1" w:rsidRPr="00DD4FAD">
        <w:rPr>
          <w:rFonts w:ascii="Times New Roman" w:hAnsi="Times New Roman" w:cs="Times New Roman"/>
          <w:sz w:val="24"/>
          <w:szCs w:val="24"/>
        </w:rPr>
        <w:t>2019</w:t>
      </w:r>
      <w:r w:rsidRPr="00DD4FAD">
        <w:rPr>
          <w:rFonts w:ascii="Times New Roman" w:hAnsi="Times New Roman" w:cs="Times New Roman"/>
          <w:sz w:val="24"/>
          <w:szCs w:val="24"/>
        </w:rPr>
        <w:t xml:space="preserve">. évben az árak változásával nem számolhattunk, </w:t>
      </w:r>
      <w:r w:rsidR="0023345F" w:rsidRPr="00DD4FAD">
        <w:rPr>
          <w:rFonts w:ascii="Times New Roman" w:hAnsi="Times New Roman" w:cs="Times New Roman"/>
          <w:sz w:val="24"/>
          <w:szCs w:val="24"/>
        </w:rPr>
        <w:t xml:space="preserve">emiatt </w:t>
      </w:r>
      <w:r w:rsidRPr="00DD4FAD">
        <w:rPr>
          <w:rFonts w:ascii="Times New Roman" w:hAnsi="Times New Roman" w:cs="Times New Roman"/>
          <w:sz w:val="24"/>
          <w:szCs w:val="24"/>
        </w:rPr>
        <w:t xml:space="preserve">az árbevételek változása </w:t>
      </w:r>
      <w:r w:rsidR="0023345F" w:rsidRPr="00DD4FAD">
        <w:rPr>
          <w:rFonts w:ascii="Times New Roman" w:hAnsi="Times New Roman" w:cs="Times New Roman"/>
          <w:sz w:val="24"/>
          <w:szCs w:val="24"/>
        </w:rPr>
        <w:t xml:space="preserve">(-3.359 E Ft) </w:t>
      </w:r>
      <w:r w:rsidRPr="00DD4FAD">
        <w:rPr>
          <w:rFonts w:ascii="Times New Roman" w:hAnsi="Times New Roman" w:cs="Times New Roman"/>
          <w:sz w:val="24"/>
          <w:szCs w:val="24"/>
        </w:rPr>
        <w:t xml:space="preserve">kizárólag mennyiségi okokból következett be. </w:t>
      </w:r>
      <w:r w:rsidR="0023345F" w:rsidRPr="00DD4FAD">
        <w:rPr>
          <w:rFonts w:ascii="Times New Roman" w:hAnsi="Times New Roman" w:cs="Times New Roman"/>
          <w:sz w:val="24"/>
          <w:szCs w:val="24"/>
        </w:rPr>
        <w:t>A társaság 2019. üzleti évben 59.089 E Ft-tal több ártámogatásban részesült, amely nemcsak a kieső árbevétel hatását ellensúlyozta, hanem hozzájárult ahhoz is, hogy az ágazat ismét nyereséget realizáljon.</w:t>
      </w:r>
    </w:p>
    <w:p w14:paraId="18A816B6" w14:textId="1DD73DC1" w:rsidR="003D5060" w:rsidRPr="00DD4FAD" w:rsidRDefault="003D5060" w:rsidP="003D5060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A temetési közszolgáltatások árai 2013. óta változatlanok, a bevételek változása ezen üzletág tekintetében is a megrendelt szolgáltatások volumenétől függ. A </w:t>
      </w:r>
      <w:r w:rsidR="005040E1" w:rsidRPr="00DD4FAD">
        <w:rPr>
          <w:rFonts w:ascii="Times New Roman" w:hAnsi="Times New Roman" w:cs="Times New Roman"/>
          <w:sz w:val="24"/>
          <w:szCs w:val="24"/>
        </w:rPr>
        <w:t>2019</w:t>
      </w:r>
      <w:r w:rsidRPr="00DD4FAD">
        <w:rPr>
          <w:rFonts w:ascii="Times New Roman" w:hAnsi="Times New Roman" w:cs="Times New Roman"/>
          <w:sz w:val="24"/>
          <w:szCs w:val="24"/>
        </w:rPr>
        <w:t xml:space="preserve">. évben realizált </w:t>
      </w:r>
      <w:r w:rsidR="00EB142C" w:rsidRPr="00DD4FAD">
        <w:rPr>
          <w:rFonts w:ascii="Times New Roman" w:hAnsi="Times New Roman" w:cs="Times New Roman"/>
          <w:sz w:val="24"/>
          <w:szCs w:val="24"/>
        </w:rPr>
        <w:t>22.</w:t>
      </w:r>
      <w:r w:rsidR="00E642BD" w:rsidRPr="00DD4FAD">
        <w:rPr>
          <w:rFonts w:ascii="Times New Roman" w:hAnsi="Times New Roman" w:cs="Times New Roman"/>
          <w:sz w:val="24"/>
          <w:szCs w:val="24"/>
        </w:rPr>
        <w:t>508</w:t>
      </w:r>
      <w:r w:rsidRPr="00DD4FAD">
        <w:rPr>
          <w:rFonts w:ascii="Times New Roman" w:hAnsi="Times New Roman" w:cs="Times New Roman"/>
          <w:sz w:val="24"/>
          <w:szCs w:val="24"/>
        </w:rPr>
        <w:t xml:space="preserve"> E Ft árbevétel </w:t>
      </w:r>
      <w:r w:rsidR="00EB142C" w:rsidRPr="00DD4FAD">
        <w:rPr>
          <w:rFonts w:ascii="Times New Roman" w:hAnsi="Times New Roman" w:cs="Times New Roman"/>
          <w:sz w:val="24"/>
          <w:szCs w:val="24"/>
        </w:rPr>
        <w:t>alig</w:t>
      </w:r>
      <w:r w:rsidRPr="00DD4FAD">
        <w:rPr>
          <w:rFonts w:ascii="Times New Roman" w:hAnsi="Times New Roman" w:cs="Times New Roman"/>
          <w:sz w:val="24"/>
          <w:szCs w:val="24"/>
        </w:rPr>
        <w:t xml:space="preserve"> fedezte még a temető fenntartásának anyag- és személyjellegű ráfordításait, az amortizáció </w:t>
      </w:r>
      <w:r w:rsidR="00EB142C" w:rsidRPr="00DD4FAD">
        <w:rPr>
          <w:rFonts w:ascii="Times New Roman" w:hAnsi="Times New Roman" w:cs="Times New Roman"/>
          <w:sz w:val="24"/>
          <w:szCs w:val="24"/>
        </w:rPr>
        <w:t xml:space="preserve">teljes </w:t>
      </w:r>
      <w:r w:rsidRPr="00DD4FAD">
        <w:rPr>
          <w:rFonts w:ascii="Times New Roman" w:hAnsi="Times New Roman" w:cs="Times New Roman"/>
          <w:sz w:val="24"/>
          <w:szCs w:val="24"/>
        </w:rPr>
        <w:t>megtérülésére és fejlesztési források képződésére ebben az ágazatban saját forrásból nincs reális lehetőség. A veszteségek fedezetéhez nélkülözhetetlen az az önkormányzati támogatás, amelyet a tulajdonos a központi költségveté</w:t>
      </w:r>
      <w:r w:rsidR="00EB142C" w:rsidRPr="00DD4FAD">
        <w:rPr>
          <w:rFonts w:ascii="Times New Roman" w:hAnsi="Times New Roman" w:cs="Times New Roman"/>
          <w:sz w:val="24"/>
          <w:szCs w:val="24"/>
        </w:rPr>
        <w:t>sből kap a temető-fenntartására, amelyet változatlan összegben továbbutal a társaság számára</w:t>
      </w:r>
      <w:r w:rsidRPr="00DD4FAD">
        <w:rPr>
          <w:rFonts w:ascii="Times New Roman" w:hAnsi="Times New Roman" w:cs="Times New Roman"/>
          <w:sz w:val="24"/>
          <w:szCs w:val="24"/>
        </w:rPr>
        <w:t>.</w:t>
      </w:r>
    </w:p>
    <w:p w14:paraId="7ADF0822" w14:textId="495607CA" w:rsidR="00FF56A8" w:rsidRPr="00DD4FAD" w:rsidRDefault="003D5060" w:rsidP="003D5060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>Szintén az elégtelen bevételekkel magyarázható a vagyonkezelési és városüzemeltetési üzletág vesztesége is. Olyan közfeladatnak minősülő szolgáltatások ellátását (középületek fenntartása, intézmények üzemeltetése, közterületek gondozása, köztisztasági feladatok ellátása, rendezvények szervezése) végzi a társaság ezen üzletága, amelynél a lakosság számára a szolgáltatás piaci árának kiszámlázása társadalmilag nem indokolt és nem is alkalmazható, több esetben bevétel nem is kerül realizálásra. A tevékenység végzéséhez szükséges erőforrások azonban jellemzően piaci áron kerülnek beszerzésre, Az eredmény változása tehát ezen üzletág</w:t>
      </w:r>
      <w:r w:rsidR="00E642BD" w:rsidRPr="00DD4FAD">
        <w:rPr>
          <w:rFonts w:ascii="Times New Roman" w:hAnsi="Times New Roman" w:cs="Times New Roman"/>
          <w:sz w:val="24"/>
          <w:szCs w:val="24"/>
        </w:rPr>
        <w:t>ak</w:t>
      </w:r>
      <w:r w:rsidRPr="00DD4FAD">
        <w:rPr>
          <w:rFonts w:ascii="Times New Roman" w:hAnsi="Times New Roman" w:cs="Times New Roman"/>
          <w:sz w:val="24"/>
          <w:szCs w:val="24"/>
        </w:rPr>
        <w:t xml:space="preserve">ban is mennyiségi hatások következménye, árváltozásra a vizsgált időszakban nem került sor. A társaság </w:t>
      </w:r>
      <w:r w:rsidR="00E642BD" w:rsidRPr="00DD4FAD">
        <w:rPr>
          <w:rFonts w:ascii="Times New Roman" w:hAnsi="Times New Roman" w:cs="Times New Roman"/>
          <w:sz w:val="24"/>
          <w:szCs w:val="24"/>
        </w:rPr>
        <w:t>a városüzemeltetési üzletágban 249.288 E Ft árbevételt realizált, az anyagjellegű ráfordítások összege 195.311 E Ft, a személyi jellegű ráfordításoké 138.854 E Ft volt. A vagyonkezelési</w:t>
      </w:r>
      <w:r w:rsidRPr="00DD4FAD">
        <w:rPr>
          <w:rFonts w:ascii="Times New Roman" w:hAnsi="Times New Roman" w:cs="Times New Roman"/>
          <w:sz w:val="24"/>
          <w:szCs w:val="24"/>
        </w:rPr>
        <w:t xml:space="preserve"> üzletágban </w:t>
      </w:r>
      <w:r w:rsidR="005040E1" w:rsidRPr="00DD4FAD">
        <w:rPr>
          <w:rFonts w:ascii="Times New Roman" w:hAnsi="Times New Roman" w:cs="Times New Roman"/>
          <w:sz w:val="24"/>
          <w:szCs w:val="24"/>
        </w:rPr>
        <w:t>2019</w:t>
      </w:r>
      <w:r w:rsidRPr="00DD4FAD">
        <w:rPr>
          <w:rFonts w:ascii="Times New Roman" w:hAnsi="Times New Roman" w:cs="Times New Roman"/>
          <w:sz w:val="24"/>
          <w:szCs w:val="24"/>
        </w:rPr>
        <w:t xml:space="preserve">. </w:t>
      </w:r>
      <w:r w:rsidR="00EB142C" w:rsidRPr="00DD4FAD">
        <w:rPr>
          <w:rFonts w:ascii="Times New Roman" w:hAnsi="Times New Roman" w:cs="Times New Roman"/>
          <w:sz w:val="24"/>
          <w:szCs w:val="24"/>
        </w:rPr>
        <w:t>évben</w:t>
      </w:r>
      <w:r w:rsidRPr="00DD4FAD">
        <w:rPr>
          <w:rFonts w:ascii="Times New Roman" w:hAnsi="Times New Roman" w:cs="Times New Roman"/>
          <w:sz w:val="24"/>
          <w:szCs w:val="24"/>
        </w:rPr>
        <w:t xml:space="preserve"> </w:t>
      </w:r>
      <w:r w:rsidR="00E642BD" w:rsidRPr="00DD4FAD">
        <w:rPr>
          <w:rFonts w:ascii="Times New Roman" w:hAnsi="Times New Roman" w:cs="Times New Roman"/>
          <w:sz w:val="24"/>
          <w:szCs w:val="24"/>
        </w:rPr>
        <w:t>548.440</w:t>
      </w:r>
      <w:r w:rsidRPr="00DD4FAD">
        <w:rPr>
          <w:rFonts w:ascii="Times New Roman" w:hAnsi="Times New Roman" w:cs="Times New Roman"/>
          <w:sz w:val="24"/>
          <w:szCs w:val="24"/>
        </w:rPr>
        <w:t xml:space="preserve"> E Ft árbevételt realizált, az anyagjellegű ráfordítások összege </w:t>
      </w:r>
      <w:r w:rsidR="00E642BD" w:rsidRPr="00DD4FAD">
        <w:rPr>
          <w:rFonts w:ascii="Times New Roman" w:hAnsi="Times New Roman" w:cs="Times New Roman"/>
          <w:sz w:val="24"/>
          <w:szCs w:val="24"/>
        </w:rPr>
        <w:t>628.675</w:t>
      </w:r>
      <w:r w:rsidRPr="00DD4FAD">
        <w:rPr>
          <w:rFonts w:ascii="Times New Roman" w:hAnsi="Times New Roman" w:cs="Times New Roman"/>
          <w:sz w:val="24"/>
          <w:szCs w:val="24"/>
        </w:rPr>
        <w:t xml:space="preserve"> E Ft-ot, a személyi jellegű ráfordítások </w:t>
      </w:r>
      <w:r w:rsidR="00E642BD" w:rsidRPr="00DD4FAD">
        <w:rPr>
          <w:rFonts w:ascii="Times New Roman" w:hAnsi="Times New Roman" w:cs="Times New Roman"/>
          <w:sz w:val="24"/>
          <w:szCs w:val="24"/>
        </w:rPr>
        <w:t>150.881</w:t>
      </w:r>
      <w:r w:rsidRPr="00DD4FAD">
        <w:rPr>
          <w:rFonts w:ascii="Times New Roman" w:hAnsi="Times New Roman" w:cs="Times New Roman"/>
          <w:sz w:val="24"/>
          <w:szCs w:val="24"/>
        </w:rPr>
        <w:t xml:space="preserve"> E Ft-ot tettek ki, míg a döntően vagyonkezelésben lévő eszközök után </w:t>
      </w:r>
      <w:r w:rsidR="00E642BD" w:rsidRPr="00DD4FAD">
        <w:rPr>
          <w:rFonts w:ascii="Times New Roman" w:hAnsi="Times New Roman" w:cs="Times New Roman"/>
          <w:sz w:val="24"/>
          <w:szCs w:val="24"/>
        </w:rPr>
        <w:t>94.334</w:t>
      </w:r>
      <w:r w:rsidRPr="00DD4FAD">
        <w:rPr>
          <w:rFonts w:ascii="Times New Roman" w:hAnsi="Times New Roman" w:cs="Times New Roman"/>
          <w:sz w:val="24"/>
          <w:szCs w:val="24"/>
        </w:rPr>
        <w:t xml:space="preserve"> E Ft összegű amortizáció került elszámolásra.</w:t>
      </w:r>
      <w:r w:rsidR="00FF56A8" w:rsidRPr="00DD4FA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62D689" w14:textId="2F2E1050" w:rsidR="003D5060" w:rsidRPr="00FE103D" w:rsidRDefault="003D5060" w:rsidP="003D5060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Az eredménykategóriák alakulását társasági és ágazati szinten a </w:t>
      </w:r>
      <w:r w:rsidR="004D4B58" w:rsidRPr="00DD4FAD">
        <w:rPr>
          <w:rFonts w:ascii="Times New Roman" w:hAnsi="Times New Roman" w:cs="Times New Roman"/>
          <w:sz w:val="24"/>
          <w:szCs w:val="24"/>
        </w:rPr>
        <w:t>2-7.</w:t>
      </w:r>
      <w:r w:rsidRPr="00DD4FAD">
        <w:rPr>
          <w:rFonts w:ascii="Times New Roman" w:hAnsi="Times New Roman" w:cs="Times New Roman"/>
          <w:sz w:val="24"/>
          <w:szCs w:val="24"/>
        </w:rPr>
        <w:t xml:space="preserve"> számú </w:t>
      </w:r>
      <w:r w:rsidR="00483FBE" w:rsidRPr="00DD4FAD">
        <w:rPr>
          <w:rFonts w:ascii="Times New Roman" w:hAnsi="Times New Roman" w:cs="Times New Roman"/>
          <w:sz w:val="24"/>
          <w:szCs w:val="24"/>
        </w:rPr>
        <w:t xml:space="preserve">táblázatokban </w:t>
      </w:r>
      <w:r w:rsidRPr="00DD4FAD">
        <w:rPr>
          <w:rFonts w:ascii="Times New Roman" w:hAnsi="Times New Roman" w:cs="Times New Roman"/>
          <w:sz w:val="24"/>
          <w:szCs w:val="24"/>
        </w:rPr>
        <w:t>mutatjuk be.</w:t>
      </w:r>
    </w:p>
    <w:p w14:paraId="5FFAEF98" w14:textId="051F6C54" w:rsidR="001146AE" w:rsidRPr="002A2533" w:rsidRDefault="001146AE" w:rsidP="00EE134D">
      <w:pPr>
        <w:pStyle w:val="Listaszerbekezds"/>
        <w:numPr>
          <w:ilvl w:val="0"/>
          <w:numId w:val="1"/>
        </w:num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33" w:name="_Toc508473398"/>
      <w:bookmarkStart w:id="34" w:name="_Toc508473455"/>
      <w:bookmarkStart w:id="35" w:name="_Toc3904118"/>
      <w:r w:rsidRPr="002A2533">
        <w:rPr>
          <w:rFonts w:ascii="Times New Roman" w:hAnsi="Times New Roman" w:cs="Times New Roman"/>
          <w:b/>
          <w:sz w:val="28"/>
          <w:szCs w:val="28"/>
        </w:rPr>
        <w:t xml:space="preserve">A működés várható feltételrendszere </w:t>
      </w:r>
      <w:bookmarkEnd w:id="33"/>
      <w:bookmarkEnd w:id="34"/>
      <w:bookmarkEnd w:id="35"/>
      <w:r w:rsidR="005040E1">
        <w:rPr>
          <w:rFonts w:ascii="Times New Roman" w:hAnsi="Times New Roman" w:cs="Times New Roman"/>
          <w:b/>
          <w:sz w:val="28"/>
          <w:szCs w:val="28"/>
        </w:rPr>
        <w:t>2020-ban</w:t>
      </w:r>
    </w:p>
    <w:p w14:paraId="38C6928E" w14:textId="77777777" w:rsidR="001146AE" w:rsidRPr="00FE103D" w:rsidRDefault="001146AE" w:rsidP="002A5736">
      <w:pPr>
        <w:pStyle w:val="Listaszerbekezds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F1207D" w14:textId="218B88C4" w:rsidR="001146AE" w:rsidRPr="00DD4FAD" w:rsidRDefault="001146AE" w:rsidP="001146AE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A </w:t>
      </w:r>
      <w:r w:rsidR="005040E1" w:rsidRPr="00DD4FAD">
        <w:rPr>
          <w:rFonts w:ascii="Times New Roman" w:hAnsi="Times New Roman" w:cs="Times New Roman"/>
          <w:sz w:val="24"/>
          <w:szCs w:val="24"/>
        </w:rPr>
        <w:t>2020</w:t>
      </w:r>
      <w:r w:rsidRPr="00DD4FAD">
        <w:rPr>
          <w:rFonts w:ascii="Times New Roman" w:hAnsi="Times New Roman" w:cs="Times New Roman"/>
          <w:sz w:val="24"/>
          <w:szCs w:val="24"/>
        </w:rPr>
        <w:t>. évi üzleti terv összeállításakor figyelembe vettük a társaságot érő makrogazdasági hatásokat, a feladatellátás ágazataiban bekövetkező változásokat, illetőleg tekintettel voltunk azokra a helyi sajátosságokra is, amelyek a társaság működési feltételeit és gazdálkodását jelentősebben érinthetik.</w:t>
      </w:r>
    </w:p>
    <w:p w14:paraId="21781927" w14:textId="77777777" w:rsidR="001146AE" w:rsidRPr="00DD4FAD" w:rsidRDefault="00E96D70" w:rsidP="00E96D70">
      <w:pPr>
        <w:ind w:left="765"/>
        <w:outlineLvl w:val="1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36" w:name="_Toc3904119"/>
      <w:r w:rsidRPr="00DD4FAD">
        <w:rPr>
          <w:rFonts w:ascii="Times New Roman" w:hAnsi="Times New Roman" w:cs="Times New Roman"/>
          <w:b/>
          <w:sz w:val="24"/>
          <w:szCs w:val="24"/>
          <w:u w:val="single"/>
        </w:rPr>
        <w:t xml:space="preserve">3.1. </w:t>
      </w:r>
      <w:r w:rsidR="001146AE" w:rsidRPr="00DD4FAD">
        <w:rPr>
          <w:rFonts w:ascii="Times New Roman" w:hAnsi="Times New Roman" w:cs="Times New Roman"/>
          <w:b/>
          <w:sz w:val="24"/>
          <w:szCs w:val="24"/>
          <w:u w:val="single"/>
        </w:rPr>
        <w:t>Makro</w:t>
      </w:r>
      <w:r w:rsidR="00453FEE" w:rsidRPr="00DD4FAD">
        <w:rPr>
          <w:rFonts w:ascii="Times New Roman" w:hAnsi="Times New Roman" w:cs="Times New Roman"/>
          <w:b/>
          <w:sz w:val="24"/>
          <w:szCs w:val="24"/>
          <w:u w:val="single"/>
        </w:rPr>
        <w:t>-</w:t>
      </w:r>
      <w:r w:rsidR="001146AE" w:rsidRPr="00DD4FAD">
        <w:rPr>
          <w:rFonts w:ascii="Times New Roman" w:hAnsi="Times New Roman" w:cs="Times New Roman"/>
          <w:b/>
          <w:sz w:val="24"/>
          <w:szCs w:val="24"/>
          <w:u w:val="single"/>
        </w:rPr>
        <w:t xml:space="preserve"> és mikrogazdasági hatások</w:t>
      </w:r>
      <w:bookmarkEnd w:id="36"/>
    </w:p>
    <w:p w14:paraId="1769BA6C" w14:textId="193A56F0" w:rsidR="001146AE" w:rsidRPr="00DD4FAD" w:rsidRDefault="001146AE" w:rsidP="001146AE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A Magyar Nemzeti Bank </w:t>
      </w:r>
      <w:r w:rsidR="005040E1" w:rsidRPr="00DD4FAD">
        <w:rPr>
          <w:rFonts w:ascii="Times New Roman" w:hAnsi="Times New Roman" w:cs="Times New Roman"/>
          <w:sz w:val="24"/>
          <w:szCs w:val="24"/>
        </w:rPr>
        <w:t>2019</w:t>
      </w:r>
      <w:r w:rsidRPr="00DD4FAD">
        <w:rPr>
          <w:rFonts w:ascii="Times New Roman" w:hAnsi="Times New Roman" w:cs="Times New Roman"/>
          <w:sz w:val="24"/>
          <w:szCs w:val="24"/>
        </w:rPr>
        <w:t xml:space="preserve"> decemberében nyilvánosságra hozott prognózisa alapján az infláció</w:t>
      </w:r>
      <w:r w:rsidR="00CB1458" w:rsidRPr="00DD4FAD">
        <w:rPr>
          <w:rFonts w:ascii="Times New Roman" w:hAnsi="Times New Roman" w:cs="Times New Roman"/>
          <w:sz w:val="24"/>
          <w:szCs w:val="24"/>
        </w:rPr>
        <w:t xml:space="preserve"> </w:t>
      </w:r>
      <w:r w:rsidR="003551E7" w:rsidRPr="00DD4FAD">
        <w:rPr>
          <w:rFonts w:ascii="Times New Roman" w:hAnsi="Times New Roman" w:cs="Times New Roman"/>
          <w:sz w:val="24"/>
          <w:szCs w:val="24"/>
        </w:rPr>
        <w:t>3,3</w:t>
      </w:r>
      <w:r w:rsidR="00CB1458" w:rsidRPr="00DD4FAD">
        <w:rPr>
          <w:rFonts w:ascii="Times New Roman" w:hAnsi="Times New Roman" w:cs="Times New Roman"/>
          <w:sz w:val="24"/>
          <w:szCs w:val="24"/>
        </w:rPr>
        <w:t xml:space="preserve">%-ról </w:t>
      </w:r>
      <w:r w:rsidR="003551E7" w:rsidRPr="00DD4FAD">
        <w:rPr>
          <w:rFonts w:ascii="Times New Roman" w:hAnsi="Times New Roman" w:cs="Times New Roman"/>
          <w:sz w:val="24"/>
          <w:szCs w:val="24"/>
        </w:rPr>
        <w:t>3,5</w:t>
      </w:r>
      <w:r w:rsidR="00CB1458" w:rsidRPr="00DD4FAD">
        <w:rPr>
          <w:rFonts w:ascii="Times New Roman" w:hAnsi="Times New Roman" w:cs="Times New Roman"/>
          <w:sz w:val="24"/>
          <w:szCs w:val="24"/>
        </w:rPr>
        <w:t>%-ra növekszik</w:t>
      </w:r>
      <w:r w:rsidRPr="00DD4FAD">
        <w:rPr>
          <w:rFonts w:ascii="Times New Roman" w:hAnsi="Times New Roman" w:cs="Times New Roman"/>
          <w:sz w:val="24"/>
          <w:szCs w:val="24"/>
        </w:rPr>
        <w:t xml:space="preserve"> </w:t>
      </w:r>
      <w:r w:rsidR="005040E1" w:rsidRPr="00DD4FAD">
        <w:rPr>
          <w:rFonts w:ascii="Times New Roman" w:hAnsi="Times New Roman" w:cs="Times New Roman"/>
          <w:sz w:val="24"/>
          <w:szCs w:val="24"/>
        </w:rPr>
        <w:t>2020</w:t>
      </w:r>
      <w:r w:rsidRPr="00DD4FAD">
        <w:rPr>
          <w:rFonts w:ascii="Times New Roman" w:hAnsi="Times New Roman" w:cs="Times New Roman"/>
          <w:sz w:val="24"/>
          <w:szCs w:val="24"/>
        </w:rPr>
        <w:t>. évben a korábbi évhez viszonyítva</w:t>
      </w:r>
      <w:r w:rsidR="00CB1458" w:rsidRPr="00DD4FAD">
        <w:rPr>
          <w:rFonts w:ascii="Times New Roman" w:hAnsi="Times New Roman" w:cs="Times New Roman"/>
          <w:sz w:val="24"/>
          <w:szCs w:val="24"/>
        </w:rPr>
        <w:t xml:space="preserve">, míg a gazdasági növekedés üteme </w:t>
      </w:r>
      <w:r w:rsidR="003551E7" w:rsidRPr="00DD4FAD">
        <w:rPr>
          <w:rFonts w:ascii="Times New Roman" w:hAnsi="Times New Roman" w:cs="Times New Roman"/>
          <w:sz w:val="24"/>
          <w:szCs w:val="24"/>
        </w:rPr>
        <w:t>3,7</w:t>
      </w:r>
      <w:r w:rsidR="00CB1458" w:rsidRPr="00DD4FAD">
        <w:rPr>
          <w:rFonts w:ascii="Times New Roman" w:hAnsi="Times New Roman" w:cs="Times New Roman"/>
          <w:sz w:val="24"/>
          <w:szCs w:val="24"/>
        </w:rPr>
        <w:t>%-os értéket ér el</w:t>
      </w:r>
      <w:r w:rsidRPr="00DD4FAD">
        <w:rPr>
          <w:rFonts w:ascii="Times New Roman" w:hAnsi="Times New Roman" w:cs="Times New Roman"/>
          <w:sz w:val="24"/>
          <w:szCs w:val="24"/>
        </w:rPr>
        <w:t xml:space="preserve">. Az infláció növekményéhez nagyban hozzájárul, hogy a nemzetgazdasági </w:t>
      </w:r>
      <w:r w:rsidRPr="00DD4FAD">
        <w:rPr>
          <w:rFonts w:ascii="Times New Roman" w:hAnsi="Times New Roman" w:cs="Times New Roman"/>
          <w:b/>
          <w:sz w:val="24"/>
          <w:szCs w:val="24"/>
        </w:rPr>
        <w:t>bruttó átlagkeresetek</w:t>
      </w:r>
      <w:r w:rsidRPr="00DD4FAD">
        <w:rPr>
          <w:rFonts w:ascii="Times New Roman" w:hAnsi="Times New Roman" w:cs="Times New Roman"/>
          <w:sz w:val="24"/>
          <w:szCs w:val="24"/>
        </w:rPr>
        <w:t xml:space="preserve"> </w:t>
      </w:r>
      <w:r w:rsidR="005040E1" w:rsidRPr="00DD4FAD">
        <w:rPr>
          <w:rFonts w:ascii="Times New Roman" w:hAnsi="Times New Roman" w:cs="Times New Roman"/>
          <w:sz w:val="24"/>
          <w:szCs w:val="24"/>
        </w:rPr>
        <w:t>2020</w:t>
      </w:r>
      <w:r w:rsidRPr="00DD4FAD">
        <w:rPr>
          <w:rFonts w:ascii="Times New Roman" w:hAnsi="Times New Roman" w:cs="Times New Roman"/>
          <w:sz w:val="24"/>
          <w:szCs w:val="24"/>
        </w:rPr>
        <w:t xml:space="preserve">. évben mintegy </w:t>
      </w:r>
      <w:r w:rsidR="00371966" w:rsidRPr="00DD4FAD">
        <w:rPr>
          <w:rFonts w:ascii="Times New Roman" w:hAnsi="Times New Roman" w:cs="Times New Roman"/>
          <w:b/>
          <w:sz w:val="24"/>
          <w:szCs w:val="24"/>
        </w:rPr>
        <w:t>8,</w:t>
      </w:r>
      <w:r w:rsidR="003551E7" w:rsidRPr="00DD4FAD">
        <w:rPr>
          <w:rFonts w:ascii="Times New Roman" w:hAnsi="Times New Roman" w:cs="Times New Roman"/>
          <w:b/>
          <w:sz w:val="24"/>
          <w:szCs w:val="24"/>
        </w:rPr>
        <w:t>9</w:t>
      </w:r>
      <w:r w:rsidRPr="00DD4FAD">
        <w:rPr>
          <w:rFonts w:ascii="Times New Roman" w:hAnsi="Times New Roman" w:cs="Times New Roman"/>
          <w:b/>
          <w:sz w:val="24"/>
          <w:szCs w:val="24"/>
        </w:rPr>
        <w:t>%-al nőnek,</w:t>
      </w:r>
      <w:r w:rsidRPr="00DD4FAD">
        <w:rPr>
          <w:rFonts w:ascii="Times New Roman" w:hAnsi="Times New Roman" w:cs="Times New Roman"/>
          <w:sz w:val="24"/>
          <w:szCs w:val="24"/>
        </w:rPr>
        <w:t xml:space="preserve"> ezzel párhuzamosan a munkanélküliség </w:t>
      </w:r>
      <w:r w:rsidR="003551E7" w:rsidRPr="00DD4FAD">
        <w:rPr>
          <w:rFonts w:ascii="Times New Roman" w:hAnsi="Times New Roman" w:cs="Times New Roman"/>
          <w:sz w:val="24"/>
          <w:szCs w:val="24"/>
        </w:rPr>
        <w:t>változatlanul</w:t>
      </w:r>
      <w:r w:rsidRPr="00DD4FAD">
        <w:rPr>
          <w:rFonts w:ascii="Times New Roman" w:hAnsi="Times New Roman" w:cs="Times New Roman"/>
          <w:sz w:val="24"/>
          <w:szCs w:val="24"/>
        </w:rPr>
        <w:t xml:space="preserve"> </w:t>
      </w:r>
      <w:r w:rsidR="00371966" w:rsidRPr="00DD4FAD">
        <w:rPr>
          <w:rFonts w:ascii="Times New Roman" w:hAnsi="Times New Roman" w:cs="Times New Roman"/>
          <w:sz w:val="24"/>
          <w:szCs w:val="24"/>
        </w:rPr>
        <w:t>3,</w:t>
      </w:r>
      <w:r w:rsidR="003551E7" w:rsidRPr="00DD4FAD">
        <w:rPr>
          <w:rFonts w:ascii="Times New Roman" w:hAnsi="Times New Roman" w:cs="Times New Roman"/>
          <w:sz w:val="24"/>
          <w:szCs w:val="24"/>
        </w:rPr>
        <w:t>5</w:t>
      </w:r>
      <w:r w:rsidRPr="00DD4FAD">
        <w:rPr>
          <w:rFonts w:ascii="Times New Roman" w:hAnsi="Times New Roman" w:cs="Times New Roman"/>
          <w:sz w:val="24"/>
          <w:szCs w:val="24"/>
        </w:rPr>
        <w:t>%-</w:t>
      </w:r>
      <w:r w:rsidR="003551E7" w:rsidRPr="00DD4FAD">
        <w:rPr>
          <w:rFonts w:ascii="Times New Roman" w:hAnsi="Times New Roman" w:cs="Times New Roman"/>
          <w:sz w:val="24"/>
          <w:szCs w:val="24"/>
        </w:rPr>
        <w:t>os szinten marad</w:t>
      </w:r>
      <w:r w:rsidRPr="00DD4FAD">
        <w:rPr>
          <w:rFonts w:ascii="Times New Roman" w:hAnsi="Times New Roman" w:cs="Times New Roman"/>
          <w:sz w:val="24"/>
          <w:szCs w:val="24"/>
        </w:rPr>
        <w:t>. A növekvő reáljövedelmek a lakossági fogyasztás, a gazdasági növekedés pedig a vállalati beruházások gyorsabb ütemű növekedéséhez járulhat hozzá.</w:t>
      </w:r>
    </w:p>
    <w:p w14:paraId="4E217F20" w14:textId="77777777" w:rsidR="001146AE" w:rsidRPr="00DD4FAD" w:rsidRDefault="001146AE" w:rsidP="001146AE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>A magyar gazdaság makrogazdasági körülményeinek javulása – a társaság szolgáltatásait jellemzően igénybe vevő - Dunakeszi lakosságot természetesen eltérő módon és eltérő mértékben érinti, a szolgáltatások iránti fizetőképes kereslet mellett a társaság gazdálkodására legfontosabb partnerének, Dunakeszi Város Önkormányzatának gazdasági helyzete is jelentős hatást gyakorol.</w:t>
      </w:r>
    </w:p>
    <w:p w14:paraId="7616C9CF" w14:textId="6E25F300" w:rsidR="001146AE" w:rsidRPr="00DD4FAD" w:rsidRDefault="001146AE" w:rsidP="001146AE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A társaság </w:t>
      </w:r>
      <w:r w:rsidR="005040E1" w:rsidRPr="00DD4FAD">
        <w:rPr>
          <w:rFonts w:ascii="Times New Roman" w:hAnsi="Times New Roman" w:cs="Times New Roman"/>
          <w:sz w:val="24"/>
          <w:szCs w:val="24"/>
        </w:rPr>
        <w:t>2020</w:t>
      </w:r>
      <w:r w:rsidRPr="00DD4FAD">
        <w:rPr>
          <w:rFonts w:ascii="Times New Roman" w:hAnsi="Times New Roman" w:cs="Times New Roman"/>
          <w:sz w:val="24"/>
          <w:szCs w:val="24"/>
        </w:rPr>
        <w:t xml:space="preserve">. évi gazdálkodását legfőképpen a következő tényezők befolyásolják: </w:t>
      </w:r>
    </w:p>
    <w:p w14:paraId="04743F58" w14:textId="0CC26F2C" w:rsidR="00D26EB3" w:rsidRPr="00DD4FAD" w:rsidRDefault="001146AE" w:rsidP="00D26EB3">
      <w:pPr>
        <w:pStyle w:val="Listaszerbekezds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A hulladékszállítási ágazat esetében – </w:t>
      </w:r>
      <w:r w:rsidR="00D26EB3" w:rsidRPr="00DD4FAD">
        <w:rPr>
          <w:rFonts w:ascii="Times New Roman" w:hAnsi="Times New Roman" w:cs="Times New Roman"/>
          <w:sz w:val="24"/>
          <w:szCs w:val="24"/>
        </w:rPr>
        <w:t>a 2.</w:t>
      </w:r>
      <w:r w:rsidR="00E642BD" w:rsidRPr="00DD4FAD">
        <w:rPr>
          <w:rFonts w:ascii="Times New Roman" w:hAnsi="Times New Roman" w:cs="Times New Roman"/>
          <w:sz w:val="24"/>
          <w:szCs w:val="24"/>
        </w:rPr>
        <w:t>2</w:t>
      </w:r>
      <w:r w:rsidR="00D26EB3" w:rsidRPr="00DD4FAD">
        <w:rPr>
          <w:rFonts w:ascii="Times New Roman" w:hAnsi="Times New Roman" w:cs="Times New Roman"/>
          <w:sz w:val="24"/>
          <w:szCs w:val="24"/>
        </w:rPr>
        <w:t>. pontban említett folyamatok eredményeként</w:t>
      </w:r>
      <w:r w:rsidRPr="00DD4FAD">
        <w:rPr>
          <w:rFonts w:ascii="Times New Roman" w:hAnsi="Times New Roman" w:cs="Times New Roman"/>
          <w:sz w:val="24"/>
          <w:szCs w:val="24"/>
        </w:rPr>
        <w:t xml:space="preserve"> </w:t>
      </w:r>
      <w:r w:rsidR="00D26EB3" w:rsidRPr="00DD4FAD">
        <w:rPr>
          <w:rFonts w:ascii="Times New Roman" w:hAnsi="Times New Roman" w:cs="Times New Roman"/>
          <w:sz w:val="24"/>
          <w:szCs w:val="24"/>
        </w:rPr>
        <w:t>–</w:t>
      </w:r>
      <w:r w:rsidRPr="00DD4FAD">
        <w:rPr>
          <w:rFonts w:ascii="Times New Roman" w:hAnsi="Times New Roman" w:cs="Times New Roman"/>
          <w:sz w:val="24"/>
          <w:szCs w:val="24"/>
        </w:rPr>
        <w:t xml:space="preserve"> </w:t>
      </w:r>
      <w:r w:rsidR="00D26EB3" w:rsidRPr="00DD4FAD">
        <w:rPr>
          <w:rFonts w:ascii="Times New Roman" w:hAnsi="Times New Roman" w:cs="Times New Roman"/>
          <w:sz w:val="24"/>
          <w:szCs w:val="24"/>
        </w:rPr>
        <w:t xml:space="preserve">társaság tevékenysége után alvállalkozói díjban részesül, amelynek alapja az elszállított hulladék mennyisége (2,95 Ft/l). Az évente elszállított </w:t>
      </w:r>
      <w:r w:rsidR="00D26EB3" w:rsidRPr="00801F8D">
        <w:rPr>
          <w:rFonts w:ascii="Times New Roman" w:hAnsi="Times New Roman" w:cs="Times New Roman"/>
          <w:sz w:val="24"/>
          <w:szCs w:val="24"/>
        </w:rPr>
        <w:t>109 millió</w:t>
      </w:r>
      <w:r w:rsidR="00D26EB3" w:rsidRPr="00E642BD">
        <w:rPr>
          <w:rFonts w:ascii="Times New Roman" w:hAnsi="Times New Roman" w:cs="Times New Roman"/>
          <w:sz w:val="24"/>
          <w:szCs w:val="24"/>
          <w:highlight w:val="red"/>
        </w:rPr>
        <w:t xml:space="preserve"> </w:t>
      </w:r>
      <w:r w:rsidR="00D26EB3" w:rsidRPr="00DD4FAD">
        <w:rPr>
          <w:rFonts w:ascii="Times New Roman" w:hAnsi="Times New Roman" w:cs="Times New Roman"/>
          <w:sz w:val="24"/>
          <w:szCs w:val="24"/>
        </w:rPr>
        <w:t xml:space="preserve">liter hulladék után </w:t>
      </w:r>
      <w:r w:rsidR="00DD4FAD" w:rsidRPr="00801F8D">
        <w:rPr>
          <w:rFonts w:ascii="Times New Roman" w:hAnsi="Times New Roman" w:cs="Times New Roman"/>
          <w:sz w:val="24"/>
          <w:szCs w:val="24"/>
        </w:rPr>
        <w:t>483.181</w:t>
      </w:r>
      <w:r w:rsidR="00D26EB3" w:rsidRPr="00801F8D">
        <w:rPr>
          <w:rFonts w:ascii="Times New Roman" w:hAnsi="Times New Roman" w:cs="Times New Roman"/>
          <w:sz w:val="24"/>
          <w:szCs w:val="24"/>
        </w:rPr>
        <w:t xml:space="preserve">E Ft </w:t>
      </w:r>
      <w:r w:rsidR="00D26EB3" w:rsidRPr="00DD4FAD">
        <w:rPr>
          <w:rFonts w:ascii="Times New Roman" w:hAnsi="Times New Roman" w:cs="Times New Roman"/>
          <w:sz w:val="24"/>
          <w:szCs w:val="24"/>
        </w:rPr>
        <w:t>árbevétel realizál</w:t>
      </w:r>
      <w:r w:rsidR="003277D1" w:rsidRPr="00DD4FAD">
        <w:rPr>
          <w:rFonts w:ascii="Times New Roman" w:hAnsi="Times New Roman" w:cs="Times New Roman"/>
          <w:sz w:val="24"/>
          <w:szCs w:val="24"/>
        </w:rPr>
        <w:t>ásával</w:t>
      </w:r>
      <w:r w:rsidR="00D26EB3" w:rsidRPr="00DD4FAD">
        <w:rPr>
          <w:rFonts w:ascii="Times New Roman" w:hAnsi="Times New Roman" w:cs="Times New Roman"/>
          <w:sz w:val="24"/>
          <w:szCs w:val="24"/>
        </w:rPr>
        <w:t xml:space="preserve"> számolunk. </w:t>
      </w:r>
    </w:p>
    <w:p w14:paraId="7AAEC192" w14:textId="77777777" w:rsidR="003277D1" w:rsidRPr="00FE103D" w:rsidRDefault="003277D1" w:rsidP="003277D1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14:paraId="56225198" w14:textId="37A36760" w:rsidR="001F1B41" w:rsidRPr="00DD4FAD" w:rsidRDefault="001146AE" w:rsidP="00FE103D">
      <w:pPr>
        <w:pStyle w:val="Listaszerbekezds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A távhő-ágazat esetében a korábbi évek rezsicsökkentései, a központi árszabályozás bevezetése jelentős hatással voltak a távhőszolgáltatásból realizált árbevételek alakulására. </w:t>
      </w:r>
      <w:r w:rsidR="005040E1" w:rsidRPr="00DD4FAD">
        <w:rPr>
          <w:rFonts w:ascii="Times New Roman" w:hAnsi="Times New Roman" w:cs="Times New Roman"/>
          <w:sz w:val="24"/>
          <w:szCs w:val="24"/>
        </w:rPr>
        <w:t>2020</w:t>
      </w:r>
      <w:r w:rsidRPr="00DD4FAD">
        <w:rPr>
          <w:rFonts w:ascii="Times New Roman" w:hAnsi="Times New Roman" w:cs="Times New Roman"/>
          <w:sz w:val="24"/>
          <w:szCs w:val="24"/>
        </w:rPr>
        <w:t xml:space="preserve">. évben az árak változásával nem számolunk, </w:t>
      </w:r>
      <w:r w:rsidR="003277D1" w:rsidRPr="00DD4FAD">
        <w:rPr>
          <w:rFonts w:ascii="Times New Roman" w:hAnsi="Times New Roman" w:cs="Times New Roman"/>
          <w:sz w:val="24"/>
          <w:szCs w:val="24"/>
        </w:rPr>
        <w:t xml:space="preserve">így </w:t>
      </w:r>
      <w:r w:rsidRPr="00DD4FAD">
        <w:rPr>
          <w:rFonts w:ascii="Times New Roman" w:hAnsi="Times New Roman" w:cs="Times New Roman"/>
          <w:sz w:val="24"/>
          <w:szCs w:val="24"/>
        </w:rPr>
        <w:t>az árbevételek változása kizárólag mennyiségi okokból következhet be.</w:t>
      </w:r>
    </w:p>
    <w:p w14:paraId="1D44FD7F" w14:textId="7DA10823" w:rsidR="001146AE" w:rsidRPr="00DD4FAD" w:rsidRDefault="00180FD5" w:rsidP="00FE10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38AE84" w14:textId="04784F91" w:rsidR="002A2533" w:rsidRPr="00DD4FAD" w:rsidRDefault="00897410" w:rsidP="002A2533">
      <w:pPr>
        <w:pStyle w:val="Listaszerbekezds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>A távhő-</w:t>
      </w:r>
      <w:r w:rsidR="00E642BD" w:rsidRPr="00DD4FAD">
        <w:rPr>
          <w:rFonts w:ascii="Times New Roman" w:hAnsi="Times New Roman" w:cs="Times New Roman"/>
          <w:sz w:val="24"/>
          <w:szCs w:val="24"/>
        </w:rPr>
        <w:t>ár</w:t>
      </w:r>
      <w:r w:rsidRPr="00DD4FAD">
        <w:rPr>
          <w:rFonts w:ascii="Times New Roman" w:hAnsi="Times New Roman" w:cs="Times New Roman"/>
          <w:sz w:val="24"/>
          <w:szCs w:val="24"/>
        </w:rPr>
        <w:t>támogatás</w:t>
      </w:r>
      <w:r w:rsidR="00E642BD" w:rsidRPr="00DD4FAD">
        <w:rPr>
          <w:rFonts w:ascii="Times New Roman" w:hAnsi="Times New Roman" w:cs="Times New Roman"/>
          <w:sz w:val="24"/>
          <w:szCs w:val="24"/>
        </w:rPr>
        <w:t>ra vonatkozó</w:t>
      </w:r>
      <w:r w:rsidRPr="00DD4FAD">
        <w:rPr>
          <w:rFonts w:ascii="Times New Roman" w:hAnsi="Times New Roman" w:cs="Times New Roman"/>
          <w:sz w:val="24"/>
          <w:szCs w:val="24"/>
        </w:rPr>
        <w:t xml:space="preserve"> </w:t>
      </w:r>
      <w:r w:rsidR="00E642BD" w:rsidRPr="00DD4FAD">
        <w:rPr>
          <w:rFonts w:ascii="Times New Roman" w:hAnsi="Times New Roman" w:cs="Times New Roman"/>
          <w:sz w:val="24"/>
          <w:szCs w:val="24"/>
        </w:rPr>
        <w:t>hatósági döntése</w:t>
      </w:r>
      <w:r w:rsidR="00105F21" w:rsidRPr="00DD4FAD">
        <w:rPr>
          <w:rFonts w:ascii="Times New Roman" w:hAnsi="Times New Roman" w:cs="Times New Roman"/>
          <w:sz w:val="24"/>
          <w:szCs w:val="24"/>
        </w:rPr>
        <w:t>k</w:t>
      </w:r>
      <w:r w:rsidR="00E642BD" w:rsidRPr="00DD4FAD">
        <w:rPr>
          <w:rFonts w:ascii="Times New Roman" w:hAnsi="Times New Roman" w:cs="Times New Roman"/>
          <w:sz w:val="24"/>
          <w:szCs w:val="24"/>
        </w:rPr>
        <w:t xml:space="preserve"> ismeretében</w:t>
      </w:r>
      <w:r w:rsidR="003277D1" w:rsidRPr="00DD4FAD">
        <w:rPr>
          <w:rFonts w:ascii="Times New Roman" w:hAnsi="Times New Roman" w:cs="Times New Roman"/>
          <w:sz w:val="24"/>
          <w:szCs w:val="24"/>
        </w:rPr>
        <w:t xml:space="preserve"> </w:t>
      </w:r>
      <w:r w:rsidR="00DA0B4C" w:rsidRPr="00DD4FAD">
        <w:rPr>
          <w:rFonts w:ascii="Times New Roman" w:hAnsi="Times New Roman" w:cs="Times New Roman"/>
          <w:sz w:val="24"/>
          <w:szCs w:val="24"/>
        </w:rPr>
        <w:t xml:space="preserve">a </w:t>
      </w:r>
      <w:r w:rsidR="005040E1" w:rsidRPr="00DD4FAD">
        <w:rPr>
          <w:rFonts w:ascii="Times New Roman" w:hAnsi="Times New Roman" w:cs="Times New Roman"/>
          <w:sz w:val="24"/>
          <w:szCs w:val="24"/>
        </w:rPr>
        <w:t>2020</w:t>
      </w:r>
      <w:r w:rsidR="00DA0B4C" w:rsidRPr="00DD4FAD">
        <w:rPr>
          <w:rFonts w:ascii="Times New Roman" w:hAnsi="Times New Roman" w:cs="Times New Roman"/>
          <w:sz w:val="24"/>
          <w:szCs w:val="24"/>
        </w:rPr>
        <w:t xml:space="preserve">. év után </w:t>
      </w:r>
      <w:r w:rsidR="00E642BD" w:rsidRPr="00DD4FAD">
        <w:rPr>
          <w:rFonts w:ascii="Times New Roman" w:hAnsi="Times New Roman" w:cs="Times New Roman"/>
          <w:sz w:val="24"/>
          <w:szCs w:val="24"/>
        </w:rPr>
        <w:t>107</w:t>
      </w:r>
      <w:r w:rsidR="00DA0B4C" w:rsidRPr="00DD4FAD">
        <w:rPr>
          <w:rFonts w:ascii="Times New Roman" w:hAnsi="Times New Roman" w:cs="Times New Roman"/>
          <w:sz w:val="24"/>
          <w:szCs w:val="24"/>
        </w:rPr>
        <w:t>.</w:t>
      </w:r>
      <w:r w:rsidR="00E642BD" w:rsidRPr="00DD4FAD">
        <w:rPr>
          <w:rFonts w:ascii="Times New Roman" w:hAnsi="Times New Roman" w:cs="Times New Roman"/>
          <w:sz w:val="24"/>
          <w:szCs w:val="24"/>
        </w:rPr>
        <w:t>500</w:t>
      </w:r>
      <w:r w:rsidR="00DA0B4C" w:rsidRPr="00DD4FAD">
        <w:rPr>
          <w:rFonts w:ascii="Times New Roman" w:hAnsi="Times New Roman" w:cs="Times New Roman"/>
          <w:sz w:val="24"/>
          <w:szCs w:val="24"/>
        </w:rPr>
        <w:t xml:space="preserve"> E Ft-os </w:t>
      </w:r>
      <w:r w:rsidR="00105F21" w:rsidRPr="00DD4FAD">
        <w:rPr>
          <w:rFonts w:ascii="Times New Roman" w:hAnsi="Times New Roman" w:cs="Times New Roman"/>
          <w:sz w:val="24"/>
          <w:szCs w:val="24"/>
        </w:rPr>
        <w:t>támogatással kalkulálunk, amely az előző évi összeg</w:t>
      </w:r>
      <w:r w:rsidR="00B24DB2">
        <w:rPr>
          <w:rFonts w:ascii="Times New Roman" w:hAnsi="Times New Roman" w:cs="Times New Roman"/>
          <w:sz w:val="24"/>
          <w:szCs w:val="24"/>
        </w:rPr>
        <w:t xml:space="preserve">et meghaladó mértékű. </w:t>
      </w:r>
    </w:p>
    <w:p w14:paraId="118BEAAD" w14:textId="77777777" w:rsidR="002A2533" w:rsidRPr="00DD4FAD" w:rsidRDefault="002A2533" w:rsidP="002A2533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14:paraId="3FB6B7D4" w14:textId="16912773" w:rsidR="001146AE" w:rsidRPr="00DD4FAD" w:rsidRDefault="001146AE" w:rsidP="001146AE">
      <w:pPr>
        <w:pStyle w:val="Listaszerbekezds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A Fűtőmű nyereséges működése nagyrészt a </w:t>
      </w:r>
      <w:r w:rsidR="00766B87">
        <w:rPr>
          <w:rFonts w:ascii="Times New Roman" w:hAnsi="Times New Roman" w:cs="Times New Roman"/>
          <w:sz w:val="24"/>
          <w:szCs w:val="24"/>
        </w:rPr>
        <w:t>a jól meghatározott</w:t>
      </w:r>
      <w:r w:rsidRPr="00DD4FAD">
        <w:rPr>
          <w:rFonts w:ascii="Times New Roman" w:hAnsi="Times New Roman" w:cs="Times New Roman"/>
          <w:sz w:val="24"/>
          <w:szCs w:val="24"/>
        </w:rPr>
        <w:t xml:space="preserve"> támogatási árnak volt köszönhető. Az 50/2011. (IX.30</w:t>
      </w:r>
      <w:r w:rsidR="00897410" w:rsidRPr="00DD4FAD">
        <w:rPr>
          <w:rFonts w:ascii="Times New Roman" w:hAnsi="Times New Roman" w:cs="Times New Roman"/>
          <w:sz w:val="24"/>
          <w:szCs w:val="24"/>
        </w:rPr>
        <w:t>.</w:t>
      </w:r>
      <w:r w:rsidRPr="00DD4FAD">
        <w:rPr>
          <w:rFonts w:ascii="Times New Roman" w:hAnsi="Times New Roman" w:cs="Times New Roman"/>
          <w:sz w:val="24"/>
          <w:szCs w:val="24"/>
        </w:rPr>
        <w:t>) NFM rendelet értelmében a távhőszolgáltató auditált éves beszámolójában szereplő a távhőtermelési és távhőszolgáltatási tevékenységéből származó adózás előtti eredménye nem haladhatja meg a tárgyévet megelőző év december 31-i, az auditált számviteli szétválasztás alapján az ezen tevékenységekre vonatkozó könyv szerinti bruttó eszközérték és a nyereségtényező szorzatának mértékét (a továbbiakban: nyereségkorlát). A távhőszolgáltató esetében a nyereségtényező 2 %.</w:t>
      </w:r>
    </w:p>
    <w:p w14:paraId="5FB716B5" w14:textId="77777777" w:rsidR="001146AE" w:rsidRPr="00DD4FAD" w:rsidRDefault="001146AE" w:rsidP="001146AE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14:paraId="2486296B" w14:textId="70BD6BE2" w:rsidR="001146AE" w:rsidRPr="00DD4FAD" w:rsidRDefault="001146AE" w:rsidP="001146AE">
      <w:pPr>
        <w:pStyle w:val="Listaszerbekezds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>A távhőszolgáltató köteles a nyereségkorlát feletti eredményét a távhőtermelés és távhőszolgáltatás energiahatékonyságát növelő, vagy költségének csökkentése érdekében felmerülő beruházásra fordítani a nyereségkorlát feletti eredmény kelet</w:t>
      </w:r>
      <w:r w:rsidR="00105F21" w:rsidRPr="00DD4FAD">
        <w:rPr>
          <w:rFonts w:ascii="Times New Roman" w:hAnsi="Times New Roman" w:cs="Times New Roman"/>
          <w:sz w:val="24"/>
          <w:szCs w:val="24"/>
        </w:rPr>
        <w:t xml:space="preserve">kezését követő </w:t>
      </w:r>
      <w:r w:rsidR="00B24DB2">
        <w:rPr>
          <w:rFonts w:ascii="Times New Roman" w:hAnsi="Times New Roman" w:cs="Times New Roman"/>
          <w:sz w:val="24"/>
          <w:szCs w:val="24"/>
        </w:rPr>
        <w:t xml:space="preserve">két </w:t>
      </w:r>
      <w:r w:rsidR="002A2533" w:rsidRPr="00DD4FAD">
        <w:rPr>
          <w:rFonts w:ascii="Times New Roman" w:hAnsi="Times New Roman" w:cs="Times New Roman"/>
          <w:sz w:val="24"/>
          <w:szCs w:val="24"/>
        </w:rPr>
        <w:t xml:space="preserve"> éven belül. </w:t>
      </w:r>
      <w:r w:rsidRPr="00DD4FAD">
        <w:rPr>
          <w:rFonts w:ascii="Times New Roman" w:hAnsi="Times New Roman" w:cs="Times New Roman"/>
          <w:sz w:val="24"/>
          <w:szCs w:val="24"/>
        </w:rPr>
        <w:t xml:space="preserve">A </w:t>
      </w:r>
      <w:r w:rsidR="002A2533" w:rsidRPr="00DD4FAD">
        <w:rPr>
          <w:rFonts w:ascii="Times New Roman" w:hAnsi="Times New Roman" w:cs="Times New Roman"/>
          <w:sz w:val="24"/>
          <w:szCs w:val="24"/>
        </w:rPr>
        <w:t xml:space="preserve">korábbi években képződött, </w:t>
      </w:r>
      <w:r w:rsidRPr="00DD4FAD">
        <w:rPr>
          <w:rFonts w:ascii="Times New Roman" w:hAnsi="Times New Roman" w:cs="Times New Roman"/>
          <w:sz w:val="24"/>
          <w:szCs w:val="24"/>
        </w:rPr>
        <w:t xml:space="preserve">nyereségkorlát feletti részt </w:t>
      </w:r>
      <w:r w:rsidR="002A2533" w:rsidRPr="00DD4FAD">
        <w:rPr>
          <w:rFonts w:ascii="Times New Roman" w:hAnsi="Times New Roman" w:cs="Times New Roman"/>
          <w:sz w:val="24"/>
          <w:szCs w:val="24"/>
        </w:rPr>
        <w:t xml:space="preserve">a társaság </w:t>
      </w:r>
      <w:r w:rsidR="00E105F0" w:rsidRPr="00DD4FAD">
        <w:rPr>
          <w:rFonts w:ascii="Times New Roman" w:hAnsi="Times New Roman" w:cs="Times New Roman"/>
          <w:sz w:val="24"/>
          <w:szCs w:val="24"/>
        </w:rPr>
        <w:t>201</w:t>
      </w:r>
      <w:r w:rsidR="00766B87">
        <w:rPr>
          <w:rFonts w:ascii="Times New Roman" w:hAnsi="Times New Roman" w:cs="Times New Roman"/>
          <w:sz w:val="24"/>
          <w:szCs w:val="24"/>
        </w:rPr>
        <w:t>8</w:t>
      </w:r>
      <w:r w:rsidR="002A2533" w:rsidRPr="00DD4FAD">
        <w:rPr>
          <w:rFonts w:ascii="Times New Roman" w:hAnsi="Times New Roman" w:cs="Times New Roman"/>
          <w:sz w:val="24"/>
          <w:szCs w:val="24"/>
        </w:rPr>
        <w:t xml:space="preserve">. </w:t>
      </w:r>
      <w:r w:rsidR="00105F21" w:rsidRPr="00DD4FAD">
        <w:rPr>
          <w:rFonts w:ascii="Times New Roman" w:hAnsi="Times New Roman" w:cs="Times New Roman"/>
          <w:sz w:val="24"/>
          <w:szCs w:val="24"/>
        </w:rPr>
        <w:t>és a 2019. években</w:t>
      </w:r>
      <w:r w:rsidRPr="00DD4FAD">
        <w:rPr>
          <w:rFonts w:ascii="Times New Roman" w:hAnsi="Times New Roman" w:cs="Times New Roman"/>
          <w:sz w:val="24"/>
          <w:szCs w:val="24"/>
        </w:rPr>
        <w:t xml:space="preserve"> </w:t>
      </w:r>
      <w:r w:rsidR="00766B87">
        <w:rPr>
          <w:rFonts w:ascii="Times New Roman" w:hAnsi="Times New Roman" w:cs="Times New Roman"/>
          <w:sz w:val="24"/>
          <w:szCs w:val="24"/>
        </w:rPr>
        <w:t>napelemes rendszer kiépítésére valamint nyomástartás korszerűsítésre</w:t>
      </w:r>
      <w:r w:rsidRPr="00DD4FAD">
        <w:rPr>
          <w:rFonts w:ascii="Times New Roman" w:hAnsi="Times New Roman" w:cs="Times New Roman"/>
          <w:sz w:val="24"/>
          <w:szCs w:val="24"/>
        </w:rPr>
        <w:t xml:space="preserve"> </w:t>
      </w:r>
      <w:r w:rsidR="00105F21" w:rsidRPr="00DD4FAD">
        <w:rPr>
          <w:rFonts w:ascii="Times New Roman" w:hAnsi="Times New Roman" w:cs="Times New Roman"/>
          <w:sz w:val="24"/>
          <w:szCs w:val="24"/>
        </w:rPr>
        <w:t>használta</w:t>
      </w:r>
      <w:r w:rsidR="00766B87">
        <w:rPr>
          <w:rFonts w:ascii="Times New Roman" w:hAnsi="Times New Roman" w:cs="Times New Roman"/>
          <w:sz w:val="24"/>
          <w:szCs w:val="24"/>
        </w:rPr>
        <w:t xml:space="preserve"> fel.F</w:t>
      </w:r>
      <w:r w:rsidR="002A2533" w:rsidRPr="00DD4FAD">
        <w:rPr>
          <w:rFonts w:ascii="Times New Roman" w:hAnsi="Times New Roman" w:cs="Times New Roman"/>
          <w:sz w:val="24"/>
          <w:szCs w:val="24"/>
        </w:rPr>
        <w:t xml:space="preserve">ejlesztési </w:t>
      </w:r>
      <w:r w:rsidR="00105F21" w:rsidRPr="00DD4FAD">
        <w:rPr>
          <w:rFonts w:ascii="Times New Roman" w:hAnsi="Times New Roman" w:cs="Times New Roman"/>
          <w:sz w:val="24"/>
          <w:szCs w:val="24"/>
        </w:rPr>
        <w:t>kötelezettsége 2020. évben nincs,</w:t>
      </w:r>
      <w:r w:rsidR="002A2533" w:rsidRPr="00DD4FAD">
        <w:rPr>
          <w:rFonts w:ascii="Times New Roman" w:hAnsi="Times New Roman" w:cs="Times New Roman"/>
          <w:sz w:val="24"/>
          <w:szCs w:val="24"/>
        </w:rPr>
        <w:t xml:space="preserve"> a távhő ágazatban jelentősebb beruházással </w:t>
      </w:r>
      <w:r w:rsidR="005040E1" w:rsidRPr="00DD4FAD">
        <w:rPr>
          <w:rFonts w:ascii="Times New Roman" w:hAnsi="Times New Roman" w:cs="Times New Roman"/>
          <w:sz w:val="24"/>
          <w:szCs w:val="24"/>
        </w:rPr>
        <w:t>2020-ban</w:t>
      </w:r>
      <w:r w:rsidR="003F04AB" w:rsidRPr="00DD4FAD">
        <w:rPr>
          <w:rFonts w:ascii="Times New Roman" w:hAnsi="Times New Roman" w:cs="Times New Roman"/>
          <w:sz w:val="24"/>
          <w:szCs w:val="24"/>
        </w:rPr>
        <w:t xml:space="preserve"> </w:t>
      </w:r>
      <w:r w:rsidR="00105F21" w:rsidRPr="00DD4FAD">
        <w:rPr>
          <w:rFonts w:ascii="Times New Roman" w:hAnsi="Times New Roman" w:cs="Times New Roman"/>
          <w:sz w:val="24"/>
          <w:szCs w:val="24"/>
        </w:rPr>
        <w:t>egyébiránt s</w:t>
      </w:r>
      <w:r w:rsidR="002A2533" w:rsidRPr="00DD4FAD">
        <w:rPr>
          <w:rFonts w:ascii="Times New Roman" w:hAnsi="Times New Roman" w:cs="Times New Roman"/>
          <w:sz w:val="24"/>
          <w:szCs w:val="24"/>
        </w:rPr>
        <w:t>em számolunk</w:t>
      </w:r>
      <w:r w:rsidRPr="00DD4FAD">
        <w:rPr>
          <w:rFonts w:ascii="Times New Roman" w:hAnsi="Times New Roman" w:cs="Times New Roman"/>
          <w:sz w:val="24"/>
          <w:szCs w:val="24"/>
        </w:rPr>
        <w:t>.</w:t>
      </w:r>
      <w:r w:rsidR="001A3E25" w:rsidRPr="00DD4FA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EFAC5C" w14:textId="2DE0C0E7" w:rsidR="001146AE" w:rsidRPr="00DD4FAD" w:rsidRDefault="001146AE" w:rsidP="001146AE">
      <w:pPr>
        <w:pStyle w:val="Listaszerbekezds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A kintlévőségek alakulása évről évre tendenciaszerű, a likviditásra gyakorolt hatása lényeges befolyásoló tényezővé vált. A távhő tekintetében a vevői kintlévőségek összege </w:t>
      </w:r>
      <w:r w:rsidR="005040E1" w:rsidRPr="00DD4FAD">
        <w:rPr>
          <w:rFonts w:ascii="Times New Roman" w:hAnsi="Times New Roman" w:cs="Times New Roman"/>
          <w:sz w:val="24"/>
          <w:szCs w:val="24"/>
        </w:rPr>
        <w:t>2019</w:t>
      </w:r>
      <w:r w:rsidRPr="00DD4FAD">
        <w:rPr>
          <w:rFonts w:ascii="Times New Roman" w:hAnsi="Times New Roman" w:cs="Times New Roman"/>
          <w:sz w:val="24"/>
          <w:szCs w:val="24"/>
        </w:rPr>
        <w:t>-b</w:t>
      </w:r>
      <w:r w:rsidR="00DA0B4C" w:rsidRPr="00DD4FAD">
        <w:rPr>
          <w:rFonts w:ascii="Times New Roman" w:hAnsi="Times New Roman" w:cs="Times New Roman"/>
          <w:sz w:val="24"/>
          <w:szCs w:val="24"/>
        </w:rPr>
        <w:t>a</w:t>
      </w:r>
      <w:r w:rsidRPr="00DD4FAD">
        <w:rPr>
          <w:rFonts w:ascii="Times New Roman" w:hAnsi="Times New Roman" w:cs="Times New Roman"/>
          <w:sz w:val="24"/>
          <w:szCs w:val="24"/>
        </w:rPr>
        <w:t xml:space="preserve">n </w:t>
      </w:r>
      <w:r w:rsidR="00DA0B4C" w:rsidRPr="00DD4FAD">
        <w:rPr>
          <w:rFonts w:ascii="Times New Roman" w:hAnsi="Times New Roman" w:cs="Times New Roman"/>
          <w:sz w:val="24"/>
          <w:szCs w:val="24"/>
        </w:rPr>
        <w:t>89.</w:t>
      </w:r>
      <w:r w:rsidR="00105F21" w:rsidRPr="00DD4FAD">
        <w:rPr>
          <w:rFonts w:ascii="Times New Roman" w:hAnsi="Times New Roman" w:cs="Times New Roman"/>
          <w:sz w:val="24"/>
          <w:szCs w:val="24"/>
        </w:rPr>
        <w:t>693</w:t>
      </w:r>
      <w:r w:rsidRPr="00DD4FAD">
        <w:rPr>
          <w:rFonts w:ascii="Times New Roman" w:hAnsi="Times New Roman" w:cs="Times New Roman"/>
          <w:sz w:val="24"/>
          <w:szCs w:val="24"/>
        </w:rPr>
        <w:t xml:space="preserve"> E Ft-ra nőtt,</w:t>
      </w:r>
      <w:r w:rsidR="00105F21" w:rsidRPr="00DD4FAD">
        <w:rPr>
          <w:rFonts w:ascii="Times New Roman" w:hAnsi="Times New Roman" w:cs="Times New Roman"/>
          <w:sz w:val="24"/>
          <w:szCs w:val="24"/>
        </w:rPr>
        <w:t xml:space="preserve"> ennek 35,8%-a lejárt határidejű. A 2020. évben</w:t>
      </w:r>
      <w:r w:rsidR="00766B87">
        <w:rPr>
          <w:rFonts w:ascii="Times New Roman" w:hAnsi="Times New Roman" w:cs="Times New Roman"/>
          <w:sz w:val="24"/>
          <w:szCs w:val="24"/>
        </w:rPr>
        <w:t xml:space="preserve"> a kialakult járványügyi helyzet miatt</w:t>
      </w:r>
      <w:r w:rsidR="00105F21" w:rsidRPr="00DD4FAD">
        <w:rPr>
          <w:rFonts w:ascii="Times New Roman" w:hAnsi="Times New Roman" w:cs="Times New Roman"/>
          <w:sz w:val="24"/>
          <w:szCs w:val="24"/>
        </w:rPr>
        <w:t xml:space="preserve"> a vevők fizetési fegyelmének </w:t>
      </w:r>
      <w:r w:rsidR="00766B87">
        <w:rPr>
          <w:rFonts w:ascii="Times New Roman" w:hAnsi="Times New Roman" w:cs="Times New Roman"/>
          <w:sz w:val="24"/>
          <w:szCs w:val="24"/>
        </w:rPr>
        <w:t>romlásával</w:t>
      </w:r>
      <w:r w:rsidR="00105F21" w:rsidRPr="00DD4FAD">
        <w:rPr>
          <w:rFonts w:ascii="Times New Roman" w:hAnsi="Times New Roman" w:cs="Times New Roman"/>
          <w:sz w:val="24"/>
          <w:szCs w:val="24"/>
        </w:rPr>
        <w:t xml:space="preserve"> számolunk</w:t>
      </w:r>
      <w:r w:rsidRPr="00DD4FA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AB431FF" w14:textId="77777777" w:rsidR="001146AE" w:rsidRPr="00DD4FAD" w:rsidRDefault="001146AE" w:rsidP="001146AE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14:paraId="3DEEBEAE" w14:textId="64D5392D" w:rsidR="001146AE" w:rsidRPr="00DD4FAD" w:rsidRDefault="001146AE" w:rsidP="004F5A71">
      <w:pPr>
        <w:pStyle w:val="Listaszerbekezds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A </w:t>
      </w:r>
      <w:r w:rsidRPr="00DD4FAD">
        <w:rPr>
          <w:rFonts w:ascii="Times New Roman" w:hAnsi="Times New Roman" w:cs="Times New Roman"/>
          <w:b/>
          <w:sz w:val="24"/>
          <w:szCs w:val="24"/>
        </w:rPr>
        <w:t>vagyongazdálkodás</w:t>
      </w:r>
      <w:r w:rsidRPr="00DD4FAD">
        <w:rPr>
          <w:rFonts w:ascii="Times New Roman" w:hAnsi="Times New Roman" w:cs="Times New Roman"/>
          <w:sz w:val="24"/>
          <w:szCs w:val="24"/>
        </w:rPr>
        <w:t xml:space="preserve"> tekintetében </w:t>
      </w:r>
      <w:r w:rsidR="002A2533" w:rsidRPr="00DD4FAD">
        <w:rPr>
          <w:rFonts w:ascii="Times New Roman" w:hAnsi="Times New Roman" w:cs="Times New Roman"/>
          <w:sz w:val="24"/>
          <w:szCs w:val="24"/>
        </w:rPr>
        <w:t xml:space="preserve">megállapítható, hogy a </w:t>
      </w:r>
      <w:r w:rsidRPr="00DD4FAD">
        <w:rPr>
          <w:rFonts w:ascii="Times New Roman" w:hAnsi="Times New Roman" w:cs="Times New Roman"/>
          <w:sz w:val="24"/>
          <w:szCs w:val="24"/>
        </w:rPr>
        <w:t xml:space="preserve">vagyonkezelt ingatlanok körében jelentősebb változások </w:t>
      </w:r>
      <w:r w:rsidR="002A2533" w:rsidRPr="00DD4FAD">
        <w:rPr>
          <w:rFonts w:ascii="Times New Roman" w:hAnsi="Times New Roman" w:cs="Times New Roman"/>
          <w:sz w:val="24"/>
          <w:szCs w:val="24"/>
        </w:rPr>
        <w:t xml:space="preserve">a </w:t>
      </w:r>
      <w:r w:rsidR="005040E1" w:rsidRPr="00DD4FAD">
        <w:rPr>
          <w:rFonts w:ascii="Times New Roman" w:hAnsi="Times New Roman" w:cs="Times New Roman"/>
          <w:sz w:val="24"/>
          <w:szCs w:val="24"/>
        </w:rPr>
        <w:t>2020</w:t>
      </w:r>
      <w:r w:rsidRPr="00DD4FAD">
        <w:rPr>
          <w:rFonts w:ascii="Times New Roman" w:hAnsi="Times New Roman" w:cs="Times New Roman"/>
          <w:sz w:val="24"/>
          <w:szCs w:val="24"/>
        </w:rPr>
        <w:t xml:space="preserve">. </w:t>
      </w:r>
      <w:r w:rsidR="002A2533" w:rsidRPr="00DD4FAD">
        <w:rPr>
          <w:rFonts w:ascii="Times New Roman" w:hAnsi="Times New Roman" w:cs="Times New Roman"/>
          <w:sz w:val="24"/>
          <w:szCs w:val="24"/>
        </w:rPr>
        <w:t xml:space="preserve">üzleti </w:t>
      </w:r>
      <w:r w:rsidRPr="00DD4FAD">
        <w:rPr>
          <w:rFonts w:ascii="Times New Roman" w:hAnsi="Times New Roman" w:cs="Times New Roman"/>
          <w:sz w:val="24"/>
          <w:szCs w:val="24"/>
        </w:rPr>
        <w:t xml:space="preserve">évben nem következnek be, a kezelt vagyon értéke </w:t>
      </w:r>
      <w:r w:rsidR="00DA0B4C" w:rsidRPr="00DD4FAD">
        <w:rPr>
          <w:rFonts w:ascii="Times New Roman" w:hAnsi="Times New Roman" w:cs="Times New Roman"/>
          <w:sz w:val="24"/>
          <w:szCs w:val="24"/>
        </w:rPr>
        <w:t xml:space="preserve">kizárólag </w:t>
      </w:r>
      <w:r w:rsidRPr="00DD4FAD">
        <w:rPr>
          <w:rFonts w:ascii="Times New Roman" w:hAnsi="Times New Roman" w:cs="Times New Roman"/>
          <w:sz w:val="24"/>
          <w:szCs w:val="24"/>
        </w:rPr>
        <w:t xml:space="preserve">a tárgyévi beruházások aktiválása miatt </w:t>
      </w:r>
      <w:r w:rsidR="00DA0B4C" w:rsidRPr="00DD4FAD">
        <w:rPr>
          <w:rFonts w:ascii="Times New Roman" w:hAnsi="Times New Roman" w:cs="Times New Roman"/>
          <w:sz w:val="24"/>
          <w:szCs w:val="24"/>
        </w:rPr>
        <w:t>növekedhet</w:t>
      </w:r>
      <w:r w:rsidRPr="00DD4FAD">
        <w:rPr>
          <w:rFonts w:ascii="Times New Roman" w:hAnsi="Times New Roman" w:cs="Times New Roman"/>
          <w:sz w:val="24"/>
          <w:szCs w:val="24"/>
        </w:rPr>
        <w:t>.</w:t>
      </w:r>
      <w:r w:rsidR="004F5A71" w:rsidRPr="00DD4FAD">
        <w:rPr>
          <w:rFonts w:ascii="Times New Roman" w:hAnsi="Times New Roman" w:cs="Times New Roman"/>
          <w:sz w:val="24"/>
          <w:szCs w:val="24"/>
        </w:rPr>
        <w:t xml:space="preserve"> </w:t>
      </w:r>
      <w:r w:rsidRPr="00DD4FAD">
        <w:rPr>
          <w:rFonts w:ascii="Times New Roman" w:hAnsi="Times New Roman" w:cs="Times New Roman"/>
          <w:sz w:val="24"/>
          <w:szCs w:val="24"/>
        </w:rPr>
        <w:t xml:space="preserve">A vagyonkezelt eszközök tekintetében az eszközök amortizációjának megfelelő fejlesztések elvégzése a vagyonkezelési szerződésekből és a hatályos jogszabályokból fakadó előírás. A társaság a tulajdonos hozzájárulása és szándékai szerint az elmúlt években </w:t>
      </w:r>
      <w:r w:rsidR="00DA0B4C" w:rsidRPr="00DD4FAD">
        <w:rPr>
          <w:rFonts w:ascii="Times New Roman" w:hAnsi="Times New Roman" w:cs="Times New Roman"/>
          <w:sz w:val="24"/>
          <w:szCs w:val="24"/>
        </w:rPr>
        <w:t xml:space="preserve">– a </w:t>
      </w:r>
      <w:r w:rsidR="005040E1" w:rsidRPr="00DD4FAD">
        <w:rPr>
          <w:rFonts w:ascii="Times New Roman" w:hAnsi="Times New Roman" w:cs="Times New Roman"/>
          <w:sz w:val="24"/>
          <w:szCs w:val="24"/>
        </w:rPr>
        <w:t>201</w:t>
      </w:r>
      <w:r w:rsidR="00105F21" w:rsidRPr="00DD4FAD">
        <w:rPr>
          <w:rFonts w:ascii="Times New Roman" w:hAnsi="Times New Roman" w:cs="Times New Roman"/>
          <w:sz w:val="24"/>
          <w:szCs w:val="24"/>
        </w:rPr>
        <w:t>8</w:t>
      </w:r>
      <w:r w:rsidR="00DA0B4C" w:rsidRPr="00DD4FAD">
        <w:rPr>
          <w:rFonts w:ascii="Times New Roman" w:hAnsi="Times New Roman" w:cs="Times New Roman"/>
          <w:sz w:val="24"/>
          <w:szCs w:val="24"/>
        </w:rPr>
        <w:t xml:space="preserve">. évet nem számítva - </w:t>
      </w:r>
      <w:r w:rsidRPr="00DD4FAD">
        <w:rPr>
          <w:rFonts w:ascii="Times New Roman" w:hAnsi="Times New Roman" w:cs="Times New Roman"/>
          <w:sz w:val="24"/>
          <w:szCs w:val="24"/>
        </w:rPr>
        <w:t xml:space="preserve">a visszapótlási kötelezettség összegét jelentősen meghaladó összegű beruházásokat hajtott végre a vagyonkezelt ingatlanok vonatkozásában. Terveink szerint ez a folyamat </w:t>
      </w:r>
      <w:r w:rsidR="005040E1" w:rsidRPr="00DD4FAD">
        <w:rPr>
          <w:rFonts w:ascii="Times New Roman" w:hAnsi="Times New Roman" w:cs="Times New Roman"/>
          <w:sz w:val="24"/>
          <w:szCs w:val="24"/>
        </w:rPr>
        <w:t>2020</w:t>
      </w:r>
      <w:r w:rsidRPr="00DD4FAD">
        <w:rPr>
          <w:rFonts w:ascii="Times New Roman" w:hAnsi="Times New Roman" w:cs="Times New Roman"/>
          <w:sz w:val="24"/>
          <w:szCs w:val="24"/>
        </w:rPr>
        <w:t xml:space="preserve">. évben is érvényesül, a társaság által vagyonkezelt eszközök értéke </w:t>
      </w:r>
      <w:r w:rsidR="00DA0B4C" w:rsidRPr="00DD4FAD">
        <w:rPr>
          <w:rFonts w:ascii="Times New Roman" w:hAnsi="Times New Roman" w:cs="Times New Roman"/>
          <w:sz w:val="24"/>
          <w:szCs w:val="24"/>
        </w:rPr>
        <w:t xml:space="preserve">némiképp </w:t>
      </w:r>
      <w:r w:rsidRPr="00DD4FAD">
        <w:rPr>
          <w:rFonts w:ascii="Times New Roman" w:hAnsi="Times New Roman" w:cs="Times New Roman"/>
          <w:sz w:val="24"/>
          <w:szCs w:val="24"/>
        </w:rPr>
        <w:t>növekedni fog.</w:t>
      </w:r>
    </w:p>
    <w:p w14:paraId="0B15F826" w14:textId="77777777" w:rsidR="001146AE" w:rsidRPr="00DD4FAD" w:rsidRDefault="001146AE" w:rsidP="001146AE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14:paraId="64DD8299" w14:textId="625ADFB5" w:rsidR="00DA0B4C" w:rsidRPr="00DD4FAD" w:rsidRDefault="001146AE" w:rsidP="001146AE">
      <w:pPr>
        <w:pStyle w:val="Listaszerbekezds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A vagyongazdálkodás másik pilléréhez a vagyonkezelésben nem lévő önkormányzati tulajdonú ingatlanok működtetése és hasznosítása tartozik. </w:t>
      </w:r>
      <w:r w:rsidR="002A2533" w:rsidRPr="00DD4FAD">
        <w:rPr>
          <w:rFonts w:ascii="Times New Roman" w:hAnsi="Times New Roman" w:cs="Times New Roman"/>
          <w:sz w:val="24"/>
          <w:szCs w:val="24"/>
        </w:rPr>
        <w:t xml:space="preserve">Ebben a körben </w:t>
      </w:r>
      <w:r w:rsidR="005040E1" w:rsidRPr="00DD4FAD">
        <w:rPr>
          <w:rFonts w:ascii="Times New Roman" w:hAnsi="Times New Roman" w:cs="Times New Roman"/>
          <w:sz w:val="24"/>
          <w:szCs w:val="24"/>
        </w:rPr>
        <w:t>2020</w:t>
      </w:r>
      <w:r w:rsidR="002A2533" w:rsidRPr="00DD4FAD">
        <w:rPr>
          <w:rFonts w:ascii="Times New Roman" w:hAnsi="Times New Roman" w:cs="Times New Roman"/>
          <w:sz w:val="24"/>
          <w:szCs w:val="24"/>
        </w:rPr>
        <w:t>. évben változással nem számolunk.</w:t>
      </w:r>
    </w:p>
    <w:p w14:paraId="30390DF7" w14:textId="77777777" w:rsidR="001F1B41" w:rsidRPr="000208FA" w:rsidRDefault="001F1B41" w:rsidP="00FE103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4E32C67" w14:textId="53450D9A" w:rsidR="001146AE" w:rsidRPr="00DD4FAD" w:rsidRDefault="001146AE" w:rsidP="00EE134D">
      <w:pPr>
        <w:pStyle w:val="Listaszerbekezds"/>
        <w:numPr>
          <w:ilvl w:val="0"/>
          <w:numId w:val="1"/>
        </w:num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37" w:name="_Toc508473399"/>
      <w:bookmarkStart w:id="38" w:name="_Toc508473456"/>
      <w:bookmarkStart w:id="39" w:name="_Toc3904120"/>
      <w:r w:rsidRPr="00DD4FAD">
        <w:rPr>
          <w:rFonts w:ascii="Times New Roman" w:hAnsi="Times New Roman" w:cs="Times New Roman"/>
          <w:b/>
          <w:sz w:val="28"/>
          <w:szCs w:val="28"/>
        </w:rPr>
        <w:t xml:space="preserve">Az egyes tevékenységek </w:t>
      </w:r>
      <w:r w:rsidR="005040E1" w:rsidRPr="00DD4FAD">
        <w:rPr>
          <w:rFonts w:ascii="Times New Roman" w:hAnsi="Times New Roman" w:cs="Times New Roman"/>
          <w:b/>
          <w:sz w:val="28"/>
          <w:szCs w:val="28"/>
        </w:rPr>
        <w:t>2020</w:t>
      </w:r>
      <w:r w:rsidRPr="00DD4FAD">
        <w:rPr>
          <w:rFonts w:ascii="Times New Roman" w:hAnsi="Times New Roman" w:cs="Times New Roman"/>
          <w:b/>
          <w:sz w:val="28"/>
          <w:szCs w:val="28"/>
        </w:rPr>
        <w:t>. évi feladatai és célkitűzései</w:t>
      </w:r>
      <w:bookmarkEnd w:id="37"/>
      <w:bookmarkEnd w:id="38"/>
      <w:bookmarkEnd w:id="39"/>
    </w:p>
    <w:p w14:paraId="7A2B49AD" w14:textId="77777777" w:rsidR="001146AE" w:rsidRPr="00DD4FAD" w:rsidRDefault="001146AE" w:rsidP="002A5736">
      <w:pPr>
        <w:pStyle w:val="Listaszerbekezds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B65F04" w14:textId="1B27A789" w:rsidR="001146AE" w:rsidRPr="00DD4FAD" w:rsidRDefault="002F4EC3" w:rsidP="002F4EC3">
      <w:pPr>
        <w:spacing w:after="0" w:line="240" w:lineRule="auto"/>
        <w:ind w:left="765"/>
        <w:outlineLvl w:val="1"/>
        <w:rPr>
          <w:rFonts w:ascii="Times New Roman" w:hAnsi="Times New Roman"/>
          <w:b/>
          <w:sz w:val="24"/>
          <w:szCs w:val="24"/>
          <w:u w:val="single"/>
        </w:rPr>
      </w:pPr>
      <w:bookmarkStart w:id="40" w:name="_Toc3904121"/>
      <w:r w:rsidRPr="00DD4FAD">
        <w:rPr>
          <w:rFonts w:ascii="Times New Roman" w:hAnsi="Times New Roman"/>
          <w:b/>
          <w:sz w:val="24"/>
          <w:szCs w:val="24"/>
          <w:u w:val="single"/>
        </w:rPr>
        <w:t xml:space="preserve">4.1. </w:t>
      </w:r>
      <w:r w:rsidR="001146AE" w:rsidRPr="00DD4FAD">
        <w:rPr>
          <w:rFonts w:ascii="Times New Roman" w:hAnsi="Times New Roman"/>
          <w:b/>
          <w:sz w:val="24"/>
          <w:szCs w:val="24"/>
          <w:u w:val="single"/>
        </w:rPr>
        <w:t xml:space="preserve">Távhőszolgáltatás </w:t>
      </w:r>
      <w:r w:rsidR="005040E1" w:rsidRPr="00DD4FAD">
        <w:rPr>
          <w:rFonts w:ascii="Times New Roman" w:hAnsi="Times New Roman"/>
          <w:b/>
          <w:sz w:val="24"/>
          <w:szCs w:val="24"/>
          <w:u w:val="single"/>
        </w:rPr>
        <w:t>2020</w:t>
      </w:r>
      <w:r w:rsidR="001146AE" w:rsidRPr="00DD4FAD">
        <w:rPr>
          <w:rFonts w:ascii="Times New Roman" w:hAnsi="Times New Roman"/>
          <w:b/>
          <w:sz w:val="24"/>
          <w:szCs w:val="24"/>
          <w:u w:val="single"/>
        </w:rPr>
        <w:t>. évi terve</w:t>
      </w:r>
      <w:bookmarkEnd w:id="40"/>
    </w:p>
    <w:p w14:paraId="14680F52" w14:textId="77777777" w:rsidR="001146AE" w:rsidRPr="00DD4FAD" w:rsidRDefault="001146AE" w:rsidP="00FB041C">
      <w:pPr>
        <w:spacing w:after="0" w:line="240" w:lineRule="auto"/>
        <w:outlineLvl w:val="1"/>
        <w:rPr>
          <w:rFonts w:ascii="Times New Roman" w:hAnsi="Times New Roman"/>
          <w:b/>
          <w:sz w:val="24"/>
          <w:szCs w:val="24"/>
          <w:u w:val="single"/>
        </w:rPr>
      </w:pPr>
    </w:p>
    <w:p w14:paraId="772081B8" w14:textId="225524E1" w:rsidR="001146AE" w:rsidRPr="00DD4FAD" w:rsidRDefault="001146AE" w:rsidP="00FE103D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A távhőszolgáltatásra csatlakozó lakások száma </w:t>
      </w:r>
      <w:r w:rsidR="005040E1" w:rsidRPr="00DD4FAD">
        <w:rPr>
          <w:rFonts w:ascii="Times New Roman" w:hAnsi="Times New Roman" w:cs="Times New Roman"/>
          <w:sz w:val="24"/>
          <w:szCs w:val="24"/>
        </w:rPr>
        <w:t>2020</w:t>
      </w:r>
      <w:r w:rsidRPr="00DD4FAD">
        <w:rPr>
          <w:rFonts w:ascii="Times New Roman" w:hAnsi="Times New Roman" w:cs="Times New Roman"/>
          <w:sz w:val="24"/>
          <w:szCs w:val="24"/>
        </w:rPr>
        <w:t>. január 1-</w:t>
      </w:r>
      <w:r w:rsidRPr="00801F8D">
        <w:rPr>
          <w:rFonts w:ascii="Times New Roman" w:hAnsi="Times New Roman" w:cs="Times New Roman"/>
          <w:sz w:val="24"/>
          <w:szCs w:val="24"/>
        </w:rPr>
        <w:t>jén 2.6</w:t>
      </w:r>
      <w:r w:rsidR="00724344" w:rsidRPr="00801F8D">
        <w:rPr>
          <w:rFonts w:ascii="Times New Roman" w:hAnsi="Times New Roman" w:cs="Times New Roman"/>
          <w:sz w:val="24"/>
          <w:szCs w:val="24"/>
        </w:rPr>
        <w:t>40</w:t>
      </w:r>
      <w:r w:rsidRPr="00801F8D">
        <w:rPr>
          <w:rFonts w:ascii="Times New Roman" w:hAnsi="Times New Roman" w:cs="Times New Roman"/>
          <w:sz w:val="24"/>
          <w:szCs w:val="24"/>
        </w:rPr>
        <w:t xml:space="preserve"> lakás és mintegy </w:t>
      </w:r>
      <w:r w:rsidR="00724344" w:rsidRPr="00801F8D">
        <w:rPr>
          <w:rFonts w:ascii="Times New Roman" w:hAnsi="Times New Roman" w:cs="Times New Roman"/>
          <w:sz w:val="24"/>
          <w:szCs w:val="24"/>
        </w:rPr>
        <w:t>35</w:t>
      </w:r>
      <w:r w:rsidRPr="00801F8D">
        <w:rPr>
          <w:rFonts w:ascii="Times New Roman" w:hAnsi="Times New Roman" w:cs="Times New Roman"/>
          <w:sz w:val="24"/>
          <w:szCs w:val="24"/>
        </w:rPr>
        <w:t xml:space="preserve"> közület volt, a közületek közé </w:t>
      </w:r>
      <w:r w:rsidR="00724344" w:rsidRPr="00801F8D">
        <w:rPr>
          <w:rFonts w:ascii="Times New Roman" w:hAnsi="Times New Roman" w:cs="Times New Roman"/>
          <w:sz w:val="24"/>
          <w:szCs w:val="24"/>
        </w:rPr>
        <w:t>30</w:t>
      </w:r>
      <w:r w:rsidRPr="00801F8D">
        <w:rPr>
          <w:rFonts w:ascii="Times New Roman" w:hAnsi="Times New Roman" w:cs="Times New Roman"/>
          <w:sz w:val="24"/>
          <w:szCs w:val="24"/>
        </w:rPr>
        <w:t xml:space="preserve"> vállalkozás, és 5 közintézmény tartozott. A </w:t>
      </w:r>
      <w:r w:rsidR="000A4A51" w:rsidRPr="00801F8D">
        <w:rPr>
          <w:rFonts w:ascii="Times New Roman" w:hAnsi="Times New Roman" w:cs="Times New Roman"/>
          <w:sz w:val="24"/>
          <w:szCs w:val="24"/>
        </w:rPr>
        <w:t>Krajc</w:t>
      </w:r>
      <w:r w:rsidR="000A4A51">
        <w:rPr>
          <w:rFonts w:ascii="Times New Roman" w:hAnsi="Times New Roman" w:cs="Times New Roman"/>
          <w:sz w:val="24"/>
          <w:szCs w:val="24"/>
        </w:rPr>
        <w:t xml:space="preserve">ár </w:t>
      </w:r>
      <w:r w:rsidRPr="00DD4FAD">
        <w:rPr>
          <w:rFonts w:ascii="Times New Roman" w:hAnsi="Times New Roman" w:cs="Times New Roman"/>
          <w:sz w:val="24"/>
          <w:szCs w:val="24"/>
        </w:rPr>
        <w:t xml:space="preserve">utcában található fűtőmű a korszerű, energiatakarékos és jó műszaki állapotban lévő tüzelőberendezéseivel a lakásokat és közületeket folyamatos hőenergiával látja el. </w:t>
      </w:r>
    </w:p>
    <w:p w14:paraId="7025C114" w14:textId="5602C625" w:rsidR="001146AE" w:rsidRPr="0010409D" w:rsidRDefault="005040E1" w:rsidP="00FE103D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>2020-ban</w:t>
      </w:r>
      <w:r w:rsidR="001146AE" w:rsidRPr="00DD4FAD">
        <w:rPr>
          <w:rFonts w:ascii="Times New Roman" w:hAnsi="Times New Roman" w:cs="Times New Roman"/>
          <w:sz w:val="24"/>
          <w:szCs w:val="24"/>
        </w:rPr>
        <w:t xml:space="preserve"> a társaság fő célja a városi </w:t>
      </w:r>
      <w:r w:rsidR="00105F21" w:rsidRPr="00DD4FAD">
        <w:rPr>
          <w:rFonts w:ascii="Times New Roman" w:hAnsi="Times New Roman" w:cs="Times New Roman"/>
          <w:sz w:val="24"/>
          <w:szCs w:val="24"/>
        </w:rPr>
        <w:t>távhő-rendszer színvonalának folyamatos fenntartása a karbantartási tevékenység révén</w:t>
      </w:r>
      <w:r w:rsidR="001146AE" w:rsidRPr="00DD4FAD">
        <w:rPr>
          <w:rFonts w:ascii="Times New Roman" w:hAnsi="Times New Roman" w:cs="Times New Roman"/>
          <w:sz w:val="24"/>
          <w:szCs w:val="24"/>
        </w:rPr>
        <w:t xml:space="preserve">. A </w:t>
      </w:r>
      <w:r w:rsidR="002A2533" w:rsidRPr="00DD4FAD">
        <w:rPr>
          <w:rFonts w:ascii="Times New Roman" w:hAnsi="Times New Roman" w:cs="Times New Roman"/>
          <w:sz w:val="24"/>
          <w:szCs w:val="24"/>
        </w:rPr>
        <w:t xml:space="preserve">vezeték-rendszer </w:t>
      </w:r>
      <w:r w:rsidR="00105F21" w:rsidRPr="00DD4FAD">
        <w:rPr>
          <w:rFonts w:ascii="Times New Roman" w:hAnsi="Times New Roman" w:cs="Times New Roman"/>
          <w:sz w:val="24"/>
          <w:szCs w:val="24"/>
        </w:rPr>
        <w:t>még fel nem újított utolsó</w:t>
      </w:r>
      <w:r w:rsidR="002A2533" w:rsidRPr="00DD4FAD">
        <w:rPr>
          <w:rFonts w:ascii="Times New Roman" w:hAnsi="Times New Roman" w:cs="Times New Roman"/>
          <w:sz w:val="24"/>
          <w:szCs w:val="24"/>
        </w:rPr>
        <w:t xml:space="preserve"> szakaszának korszerűsítésére </w:t>
      </w:r>
      <w:r w:rsidR="00D10828" w:rsidRPr="00DD4FAD">
        <w:rPr>
          <w:rFonts w:ascii="Times New Roman" w:hAnsi="Times New Roman" w:cs="Times New Roman"/>
          <w:sz w:val="24"/>
          <w:szCs w:val="24"/>
        </w:rPr>
        <w:t xml:space="preserve">külső támogatási forrás bevonásával </w:t>
      </w:r>
      <w:r w:rsidR="002A2533" w:rsidRPr="00DD4FAD">
        <w:rPr>
          <w:rFonts w:ascii="Times New Roman" w:hAnsi="Times New Roman" w:cs="Times New Roman"/>
          <w:sz w:val="24"/>
          <w:szCs w:val="24"/>
        </w:rPr>
        <w:t xml:space="preserve">várhatóan </w:t>
      </w:r>
      <w:r w:rsidR="00DA679A" w:rsidRPr="00DD4FAD">
        <w:rPr>
          <w:rFonts w:ascii="Times New Roman" w:hAnsi="Times New Roman" w:cs="Times New Roman"/>
          <w:sz w:val="24"/>
          <w:szCs w:val="24"/>
        </w:rPr>
        <w:t>az elkövetkezendő években</w:t>
      </w:r>
      <w:r w:rsidR="002A2533" w:rsidRPr="00DD4FAD">
        <w:rPr>
          <w:rFonts w:ascii="Times New Roman" w:hAnsi="Times New Roman" w:cs="Times New Roman"/>
          <w:sz w:val="24"/>
          <w:szCs w:val="24"/>
        </w:rPr>
        <w:t xml:space="preserve"> </w:t>
      </w:r>
      <w:r w:rsidR="001F1B41" w:rsidRPr="00DD4FAD">
        <w:rPr>
          <w:rFonts w:ascii="Times New Roman" w:hAnsi="Times New Roman" w:cs="Times New Roman"/>
          <w:sz w:val="24"/>
          <w:szCs w:val="24"/>
        </w:rPr>
        <w:t>kerülhet sor</w:t>
      </w:r>
      <w:r w:rsidR="001146AE" w:rsidRPr="00DD4FAD">
        <w:rPr>
          <w:rFonts w:ascii="Times New Roman" w:hAnsi="Times New Roman" w:cs="Times New Roman"/>
          <w:sz w:val="24"/>
          <w:szCs w:val="24"/>
        </w:rPr>
        <w:t>.</w:t>
      </w:r>
    </w:p>
    <w:p w14:paraId="390CFA3F" w14:textId="77777777" w:rsidR="001146AE" w:rsidRPr="003277D1" w:rsidRDefault="001146AE" w:rsidP="001146A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277D1">
        <w:rPr>
          <w:rFonts w:ascii="Times New Roman" w:hAnsi="Times New Roman"/>
          <w:i/>
          <w:sz w:val="24"/>
          <w:szCs w:val="24"/>
        </w:rPr>
        <w:t>A működés költségeinek</w:t>
      </w:r>
      <w:r w:rsidR="00E96D70" w:rsidRPr="003277D1">
        <w:rPr>
          <w:rFonts w:ascii="Times New Roman" w:hAnsi="Times New Roman"/>
          <w:i/>
          <w:sz w:val="24"/>
          <w:szCs w:val="24"/>
        </w:rPr>
        <w:t xml:space="preserve"> alakulása</w:t>
      </w:r>
    </w:p>
    <w:p w14:paraId="41E9050C" w14:textId="77777777" w:rsidR="001146AE" w:rsidRPr="003277D1" w:rsidRDefault="001146AE" w:rsidP="001146A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373861C" w14:textId="632DEF4A" w:rsidR="001146AE" w:rsidRPr="00FE103D" w:rsidRDefault="001146AE" w:rsidP="00FE103D">
      <w:pPr>
        <w:jc w:val="both"/>
        <w:rPr>
          <w:rFonts w:ascii="Times New Roman" w:hAnsi="Times New Roman" w:cs="Times New Roman"/>
          <w:sz w:val="24"/>
          <w:szCs w:val="24"/>
        </w:rPr>
      </w:pPr>
      <w:r w:rsidRPr="00801F8D">
        <w:rPr>
          <w:rFonts w:ascii="Times New Roman" w:hAnsi="Times New Roman" w:cs="Times New Roman"/>
          <w:sz w:val="24"/>
          <w:szCs w:val="24"/>
        </w:rPr>
        <w:t xml:space="preserve">A fűtőmű működését leginkább meghatározó szabadpiaci földgáz ára a </w:t>
      </w:r>
      <w:r w:rsidR="005040E1" w:rsidRPr="00801F8D">
        <w:rPr>
          <w:rFonts w:ascii="Times New Roman" w:hAnsi="Times New Roman" w:cs="Times New Roman"/>
          <w:sz w:val="24"/>
          <w:szCs w:val="24"/>
        </w:rPr>
        <w:t>2019</w:t>
      </w:r>
      <w:r w:rsidR="00DA679A" w:rsidRPr="00801F8D">
        <w:rPr>
          <w:rFonts w:ascii="Times New Roman" w:hAnsi="Times New Roman" w:cs="Times New Roman"/>
          <w:sz w:val="24"/>
          <w:szCs w:val="24"/>
        </w:rPr>
        <w:t>. október 1-től</w:t>
      </w:r>
      <w:r w:rsidRPr="00801F8D">
        <w:rPr>
          <w:rFonts w:ascii="Times New Roman" w:hAnsi="Times New Roman" w:cs="Times New Roman"/>
          <w:sz w:val="24"/>
          <w:szCs w:val="24"/>
        </w:rPr>
        <w:t xml:space="preserve"> </w:t>
      </w:r>
      <w:r w:rsidR="00766B87" w:rsidRPr="00801F8D">
        <w:rPr>
          <w:rFonts w:ascii="Times New Roman" w:hAnsi="Times New Roman" w:cs="Times New Roman"/>
          <w:sz w:val="24"/>
          <w:szCs w:val="24"/>
        </w:rPr>
        <w:t xml:space="preserve"> 7.120 </w:t>
      </w:r>
      <w:r w:rsidRPr="00801F8D">
        <w:rPr>
          <w:rFonts w:ascii="Times New Roman" w:hAnsi="Times New Roman" w:cs="Times New Roman"/>
          <w:sz w:val="24"/>
          <w:szCs w:val="24"/>
        </w:rPr>
        <w:t xml:space="preserve">Ft/MWh lett, a költségtervezésnél ezzel az árral számoltunk egész évre vonatkozóan. A villamos energia ára a </w:t>
      </w:r>
      <w:r w:rsidR="005040E1" w:rsidRPr="00801F8D">
        <w:rPr>
          <w:rFonts w:ascii="Times New Roman" w:hAnsi="Times New Roman" w:cs="Times New Roman"/>
          <w:sz w:val="24"/>
          <w:szCs w:val="24"/>
        </w:rPr>
        <w:t>2020</w:t>
      </w:r>
      <w:r w:rsidRPr="00801F8D">
        <w:rPr>
          <w:rFonts w:ascii="Times New Roman" w:hAnsi="Times New Roman" w:cs="Times New Roman"/>
          <w:sz w:val="24"/>
          <w:szCs w:val="24"/>
        </w:rPr>
        <w:t xml:space="preserve"> év során várhatóan </w:t>
      </w:r>
      <w:r w:rsidR="00766B87" w:rsidRPr="00801F8D">
        <w:rPr>
          <w:rFonts w:ascii="Times New Roman" w:hAnsi="Times New Roman" w:cs="Times New Roman"/>
          <w:sz w:val="24"/>
          <w:szCs w:val="24"/>
        </w:rPr>
        <w:t xml:space="preserve"> 18,29 </w:t>
      </w:r>
      <w:r w:rsidR="00DA679A" w:rsidRPr="00801F8D">
        <w:rPr>
          <w:rFonts w:ascii="Times New Roman" w:hAnsi="Times New Roman" w:cs="Times New Roman"/>
          <w:sz w:val="24"/>
          <w:szCs w:val="24"/>
        </w:rPr>
        <w:t>Ft/KW szinten alakul</w:t>
      </w:r>
      <w:r w:rsidRPr="00801F8D">
        <w:rPr>
          <w:rFonts w:ascii="Times New Roman" w:hAnsi="Times New Roman" w:cs="Times New Roman"/>
          <w:sz w:val="24"/>
          <w:szCs w:val="24"/>
        </w:rPr>
        <w:t>.</w:t>
      </w:r>
    </w:p>
    <w:p w14:paraId="11471B29" w14:textId="3D363AD0" w:rsidR="001146AE" w:rsidRPr="00DD4FAD" w:rsidRDefault="001146AE" w:rsidP="00FE103D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A víz és csatornadíj árában előreláthatólag nem történik változás </w:t>
      </w:r>
      <w:r w:rsidR="005040E1" w:rsidRPr="00DD4FAD">
        <w:rPr>
          <w:rFonts w:ascii="Times New Roman" w:hAnsi="Times New Roman" w:cs="Times New Roman"/>
          <w:sz w:val="24"/>
          <w:szCs w:val="24"/>
        </w:rPr>
        <w:t>2020</w:t>
      </w:r>
      <w:r w:rsidRPr="00DD4FAD">
        <w:rPr>
          <w:rFonts w:ascii="Times New Roman" w:hAnsi="Times New Roman" w:cs="Times New Roman"/>
          <w:sz w:val="24"/>
          <w:szCs w:val="24"/>
        </w:rPr>
        <w:t>. évben.</w:t>
      </w:r>
    </w:p>
    <w:p w14:paraId="75758EC3" w14:textId="7441E117" w:rsidR="001146AE" w:rsidRPr="00DD4FAD" w:rsidRDefault="001146AE" w:rsidP="00FE103D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Az anyag jellegű szolgáltatások </w:t>
      </w:r>
      <w:r w:rsidR="00DA679A" w:rsidRPr="00DD4FAD">
        <w:rPr>
          <w:rFonts w:ascii="Times New Roman" w:hAnsi="Times New Roman" w:cs="Times New Roman"/>
          <w:sz w:val="24"/>
          <w:szCs w:val="24"/>
        </w:rPr>
        <w:t xml:space="preserve">tekintetében figyelembe vettük, hogy a gázköltségek </w:t>
      </w:r>
      <w:r w:rsidR="00DE6619" w:rsidRPr="00DD4FAD">
        <w:rPr>
          <w:rFonts w:ascii="Times New Roman" w:hAnsi="Times New Roman" w:cs="Times New Roman"/>
          <w:sz w:val="24"/>
          <w:szCs w:val="24"/>
        </w:rPr>
        <w:t xml:space="preserve">(207.000 E Ft) </w:t>
      </w:r>
      <w:r w:rsidR="00DA679A" w:rsidRPr="00DD4FAD">
        <w:rPr>
          <w:rFonts w:ascii="Times New Roman" w:hAnsi="Times New Roman" w:cs="Times New Roman"/>
          <w:sz w:val="24"/>
          <w:szCs w:val="24"/>
        </w:rPr>
        <w:t xml:space="preserve">és a vásárolt hődíj </w:t>
      </w:r>
      <w:r w:rsidR="00DE6619" w:rsidRPr="00DD4FAD">
        <w:rPr>
          <w:rFonts w:ascii="Times New Roman" w:hAnsi="Times New Roman" w:cs="Times New Roman"/>
          <w:sz w:val="24"/>
          <w:szCs w:val="24"/>
        </w:rPr>
        <w:t xml:space="preserve">(92.000 E Ft) </w:t>
      </w:r>
      <w:r w:rsidR="00DA679A" w:rsidRPr="00DD4FAD">
        <w:rPr>
          <w:rFonts w:ascii="Times New Roman" w:hAnsi="Times New Roman" w:cs="Times New Roman"/>
          <w:sz w:val="24"/>
          <w:szCs w:val="24"/>
        </w:rPr>
        <w:t xml:space="preserve">összege </w:t>
      </w:r>
      <w:r w:rsidR="005040E1" w:rsidRPr="00DD4FAD">
        <w:rPr>
          <w:rFonts w:ascii="Times New Roman" w:hAnsi="Times New Roman" w:cs="Times New Roman"/>
          <w:sz w:val="24"/>
          <w:szCs w:val="24"/>
        </w:rPr>
        <w:t>2020-ban</w:t>
      </w:r>
      <w:r w:rsidR="00DA679A" w:rsidRPr="00DD4FAD">
        <w:rPr>
          <w:rFonts w:ascii="Times New Roman" w:hAnsi="Times New Roman" w:cs="Times New Roman"/>
          <w:sz w:val="24"/>
          <w:szCs w:val="24"/>
        </w:rPr>
        <w:t xml:space="preserve"> várhatóan </w:t>
      </w:r>
      <w:r w:rsidR="00DE6619" w:rsidRPr="00DD4FAD">
        <w:rPr>
          <w:rFonts w:ascii="Times New Roman" w:hAnsi="Times New Roman" w:cs="Times New Roman"/>
          <w:sz w:val="24"/>
          <w:szCs w:val="24"/>
        </w:rPr>
        <w:t>jelentőse</w:t>
      </w:r>
      <w:r w:rsidR="000A4A51">
        <w:rPr>
          <w:rFonts w:ascii="Times New Roman" w:hAnsi="Times New Roman" w:cs="Times New Roman"/>
          <w:sz w:val="24"/>
          <w:szCs w:val="24"/>
        </w:rPr>
        <w:t>n</w:t>
      </w:r>
      <w:r w:rsidR="00DE6619" w:rsidRPr="00DD4FAD">
        <w:rPr>
          <w:rFonts w:ascii="Times New Roman" w:hAnsi="Times New Roman" w:cs="Times New Roman"/>
          <w:sz w:val="24"/>
          <w:szCs w:val="24"/>
        </w:rPr>
        <w:t xml:space="preserve"> csökken</w:t>
      </w:r>
      <w:r w:rsidR="00DA679A" w:rsidRPr="00DD4FAD">
        <w:rPr>
          <w:rFonts w:ascii="Times New Roman" w:hAnsi="Times New Roman" w:cs="Times New Roman"/>
          <w:sz w:val="24"/>
          <w:szCs w:val="24"/>
        </w:rPr>
        <w:t>, az egyéb anyagjellegű</w:t>
      </w:r>
      <w:r w:rsidRPr="00DD4FAD">
        <w:rPr>
          <w:rFonts w:ascii="Times New Roman" w:hAnsi="Times New Roman" w:cs="Times New Roman"/>
          <w:sz w:val="24"/>
          <w:szCs w:val="24"/>
        </w:rPr>
        <w:t xml:space="preserve"> </w:t>
      </w:r>
      <w:r w:rsidR="00DA679A" w:rsidRPr="00DD4FAD">
        <w:rPr>
          <w:rFonts w:ascii="Times New Roman" w:hAnsi="Times New Roman" w:cs="Times New Roman"/>
          <w:sz w:val="24"/>
          <w:szCs w:val="24"/>
        </w:rPr>
        <w:t>tételek</w:t>
      </w:r>
      <w:r w:rsidRPr="00DD4FAD">
        <w:rPr>
          <w:rFonts w:ascii="Times New Roman" w:hAnsi="Times New Roman" w:cs="Times New Roman"/>
          <w:sz w:val="24"/>
          <w:szCs w:val="24"/>
        </w:rPr>
        <w:t xml:space="preserve"> tekintetében mindösszesen az infláció növelő hatásával </w:t>
      </w:r>
      <w:r w:rsidR="004F5A71" w:rsidRPr="00DD4FAD">
        <w:rPr>
          <w:rFonts w:ascii="Times New Roman" w:hAnsi="Times New Roman" w:cs="Times New Roman"/>
          <w:sz w:val="24"/>
          <w:szCs w:val="24"/>
        </w:rPr>
        <w:t>(</w:t>
      </w:r>
      <w:r w:rsidR="00DE6619" w:rsidRPr="00DD4FAD">
        <w:rPr>
          <w:rFonts w:ascii="Times New Roman" w:hAnsi="Times New Roman" w:cs="Times New Roman"/>
          <w:sz w:val="24"/>
          <w:szCs w:val="24"/>
        </w:rPr>
        <w:t>3,5</w:t>
      </w:r>
      <w:r w:rsidR="004F5A71" w:rsidRPr="00DD4FAD">
        <w:rPr>
          <w:rFonts w:ascii="Times New Roman" w:hAnsi="Times New Roman" w:cs="Times New Roman"/>
          <w:sz w:val="24"/>
          <w:szCs w:val="24"/>
        </w:rPr>
        <w:t xml:space="preserve">%) </w:t>
      </w:r>
      <w:r w:rsidR="00DA679A" w:rsidRPr="00DD4FAD">
        <w:rPr>
          <w:rFonts w:ascii="Times New Roman" w:hAnsi="Times New Roman" w:cs="Times New Roman"/>
          <w:sz w:val="24"/>
          <w:szCs w:val="24"/>
        </w:rPr>
        <w:t>kalkulálunk.</w:t>
      </w:r>
      <w:r w:rsidRPr="00DD4FAD">
        <w:rPr>
          <w:rFonts w:ascii="Times New Roman" w:hAnsi="Times New Roman" w:cs="Times New Roman"/>
          <w:sz w:val="24"/>
          <w:szCs w:val="24"/>
        </w:rPr>
        <w:t xml:space="preserve"> </w:t>
      </w:r>
      <w:r w:rsidR="00DA679A" w:rsidRPr="00DD4FAD">
        <w:rPr>
          <w:rFonts w:ascii="Times New Roman" w:hAnsi="Times New Roman" w:cs="Times New Roman"/>
          <w:sz w:val="24"/>
          <w:szCs w:val="24"/>
        </w:rPr>
        <w:t>T</w:t>
      </w:r>
      <w:r w:rsidRPr="00DD4FAD">
        <w:rPr>
          <w:rFonts w:ascii="Times New Roman" w:hAnsi="Times New Roman" w:cs="Times New Roman"/>
          <w:sz w:val="24"/>
          <w:szCs w:val="24"/>
        </w:rPr>
        <w:t xml:space="preserve">erveink alapján a személyi jellegű ráfordítások együttes összege </w:t>
      </w:r>
      <w:r w:rsidR="00DE6619" w:rsidRPr="00DD4FAD">
        <w:rPr>
          <w:rFonts w:ascii="Times New Roman" w:hAnsi="Times New Roman" w:cs="Times New Roman"/>
          <w:sz w:val="24"/>
          <w:szCs w:val="24"/>
        </w:rPr>
        <w:t>5</w:t>
      </w:r>
      <w:r w:rsidRPr="00DD4FAD">
        <w:rPr>
          <w:rFonts w:ascii="Times New Roman" w:hAnsi="Times New Roman" w:cs="Times New Roman"/>
          <w:sz w:val="24"/>
          <w:szCs w:val="24"/>
        </w:rPr>
        <w:t>%-al növekszik, míg az éves értékcsökkenési leírás nem változik.</w:t>
      </w:r>
    </w:p>
    <w:p w14:paraId="31993AC8" w14:textId="77777777" w:rsidR="001146AE" w:rsidRPr="00DD4FAD" w:rsidRDefault="00E96D70" w:rsidP="001146A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D4FAD">
        <w:rPr>
          <w:rFonts w:ascii="Times New Roman" w:hAnsi="Times New Roman"/>
          <w:i/>
          <w:sz w:val="24"/>
          <w:szCs w:val="24"/>
        </w:rPr>
        <w:t>Bevételek alakulása</w:t>
      </w:r>
    </w:p>
    <w:p w14:paraId="7098FBCF" w14:textId="77777777" w:rsidR="001F1B41" w:rsidRPr="00DD4FAD" w:rsidRDefault="001F1B41" w:rsidP="001146A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290C6F90" w14:textId="1F3D5BE7" w:rsidR="002A2533" w:rsidRPr="00DD4FAD" w:rsidRDefault="001146AE" w:rsidP="00FE103D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A központi árszabályozás és a változatlan szolgáltatási volumen miatt a </w:t>
      </w:r>
      <w:r w:rsidR="005040E1" w:rsidRPr="00DD4FAD">
        <w:rPr>
          <w:rFonts w:ascii="Times New Roman" w:hAnsi="Times New Roman" w:cs="Times New Roman"/>
          <w:sz w:val="24"/>
          <w:szCs w:val="24"/>
        </w:rPr>
        <w:t>2020</w:t>
      </w:r>
      <w:r w:rsidR="00E6608A" w:rsidRPr="00DD4FAD">
        <w:rPr>
          <w:rFonts w:ascii="Times New Roman" w:hAnsi="Times New Roman" w:cs="Times New Roman"/>
          <w:sz w:val="24"/>
          <w:szCs w:val="24"/>
        </w:rPr>
        <w:t>-as</w:t>
      </w:r>
      <w:r w:rsidRPr="00DD4FAD">
        <w:rPr>
          <w:rFonts w:ascii="Times New Roman" w:hAnsi="Times New Roman" w:cs="Times New Roman"/>
          <w:sz w:val="24"/>
          <w:szCs w:val="24"/>
        </w:rPr>
        <w:t xml:space="preserve"> üzleti év során előreláthatólag nem történik </w:t>
      </w:r>
      <w:r w:rsidR="004F5A71" w:rsidRPr="00DD4FAD">
        <w:rPr>
          <w:rFonts w:ascii="Times New Roman" w:hAnsi="Times New Roman" w:cs="Times New Roman"/>
          <w:sz w:val="24"/>
          <w:szCs w:val="24"/>
        </w:rPr>
        <w:t xml:space="preserve">jelentősebb </w:t>
      </w:r>
      <w:r w:rsidRPr="00DD4FAD">
        <w:rPr>
          <w:rFonts w:ascii="Times New Roman" w:hAnsi="Times New Roman" w:cs="Times New Roman"/>
          <w:sz w:val="24"/>
          <w:szCs w:val="24"/>
        </w:rPr>
        <w:t>változás az árbevételek alakulásában</w:t>
      </w:r>
      <w:r w:rsidR="00DA679A" w:rsidRPr="00DD4FAD">
        <w:rPr>
          <w:rFonts w:ascii="Times New Roman" w:hAnsi="Times New Roman" w:cs="Times New Roman"/>
          <w:sz w:val="24"/>
          <w:szCs w:val="24"/>
        </w:rPr>
        <w:t xml:space="preserve">. </w:t>
      </w:r>
      <w:r w:rsidRPr="00DD4FAD">
        <w:rPr>
          <w:rFonts w:ascii="Times New Roman" w:hAnsi="Times New Roman" w:cs="Times New Roman"/>
          <w:sz w:val="24"/>
          <w:szCs w:val="24"/>
        </w:rPr>
        <w:t>A jelenlegi információk alapján</w:t>
      </w:r>
      <w:r w:rsidR="004F5A71" w:rsidRPr="00DD4FAD">
        <w:rPr>
          <w:rFonts w:ascii="Times New Roman" w:hAnsi="Times New Roman" w:cs="Times New Roman"/>
          <w:sz w:val="24"/>
          <w:szCs w:val="24"/>
        </w:rPr>
        <w:t xml:space="preserve"> távhő </w:t>
      </w:r>
      <w:r w:rsidR="00DA679A" w:rsidRPr="00DD4FAD">
        <w:rPr>
          <w:rFonts w:ascii="Times New Roman" w:hAnsi="Times New Roman" w:cs="Times New Roman"/>
          <w:sz w:val="24"/>
          <w:szCs w:val="24"/>
        </w:rPr>
        <w:t xml:space="preserve">ártámogatás éves összege </w:t>
      </w:r>
      <w:r w:rsidR="00DE6619" w:rsidRPr="00DD4FAD">
        <w:rPr>
          <w:rFonts w:ascii="Times New Roman" w:hAnsi="Times New Roman" w:cs="Times New Roman"/>
          <w:sz w:val="24"/>
          <w:szCs w:val="24"/>
        </w:rPr>
        <w:t>107.500</w:t>
      </w:r>
      <w:r w:rsidR="00DA679A" w:rsidRPr="00DD4FAD">
        <w:rPr>
          <w:rFonts w:ascii="Times New Roman" w:hAnsi="Times New Roman" w:cs="Times New Roman"/>
          <w:sz w:val="24"/>
          <w:szCs w:val="24"/>
        </w:rPr>
        <w:t xml:space="preserve"> E Ft lesz</w:t>
      </w:r>
      <w:r w:rsidR="002A2533" w:rsidRPr="00DD4FAD">
        <w:rPr>
          <w:rFonts w:ascii="Times New Roman" w:hAnsi="Times New Roman" w:cs="Times New Roman"/>
          <w:sz w:val="24"/>
          <w:szCs w:val="24"/>
        </w:rPr>
        <w:t xml:space="preserve">, </w:t>
      </w:r>
      <w:r w:rsidR="00DA679A" w:rsidRPr="00DD4FAD">
        <w:rPr>
          <w:rFonts w:ascii="Times New Roman" w:hAnsi="Times New Roman" w:cs="Times New Roman"/>
          <w:sz w:val="24"/>
          <w:szCs w:val="24"/>
        </w:rPr>
        <w:t xml:space="preserve">ezt a tételt </w:t>
      </w:r>
      <w:r w:rsidR="005040E1" w:rsidRPr="00DD4FAD">
        <w:rPr>
          <w:rFonts w:ascii="Times New Roman" w:hAnsi="Times New Roman" w:cs="Times New Roman"/>
          <w:sz w:val="24"/>
          <w:szCs w:val="24"/>
        </w:rPr>
        <w:t>2020</w:t>
      </w:r>
      <w:r w:rsidR="00DA679A" w:rsidRPr="00DD4FAD">
        <w:rPr>
          <w:rFonts w:ascii="Times New Roman" w:hAnsi="Times New Roman" w:cs="Times New Roman"/>
          <w:sz w:val="24"/>
          <w:szCs w:val="24"/>
        </w:rPr>
        <w:t>. évben is az egyéb bevételek között tüntettük fel.</w:t>
      </w:r>
    </w:p>
    <w:p w14:paraId="4CC42528" w14:textId="77777777" w:rsidR="001146AE" w:rsidRPr="00DD4FAD" w:rsidRDefault="00E96D70" w:rsidP="001146A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D4FAD">
        <w:rPr>
          <w:rFonts w:ascii="Times New Roman" w:hAnsi="Times New Roman"/>
          <w:i/>
          <w:sz w:val="24"/>
          <w:szCs w:val="24"/>
        </w:rPr>
        <w:t>Kintlévőségek alakulása</w:t>
      </w:r>
    </w:p>
    <w:p w14:paraId="1BD26013" w14:textId="77777777" w:rsidR="00503C81" w:rsidRPr="00DD4FAD" w:rsidRDefault="00503C81" w:rsidP="001146A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70BC8BFF" w14:textId="77777777" w:rsidR="001146AE" w:rsidRPr="00DD4FAD" w:rsidRDefault="004F5A71" w:rsidP="00FE103D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>Társaságunk</w:t>
      </w:r>
      <w:r w:rsidR="001146AE" w:rsidRPr="00DD4FAD">
        <w:rPr>
          <w:rFonts w:ascii="Times New Roman" w:hAnsi="Times New Roman" w:cs="Times New Roman"/>
          <w:sz w:val="24"/>
          <w:szCs w:val="24"/>
        </w:rPr>
        <w:t xml:space="preserve"> számlázási rendszerét a felmerülő igények mentén folyamatosan fejlesztettük, ezáltal könnyebben és gördülékenyebben követhetőek a fogyasztói kintlévőségek, a tartozások behajtása folyamatos. A kintlévőségi állomány kontroll alatt tartása egyik legfontosabb feladatunk. </w:t>
      </w:r>
    </w:p>
    <w:p w14:paraId="7F3ACFE4" w14:textId="5FD58CF5" w:rsidR="001146AE" w:rsidRPr="00DD4FAD" w:rsidRDefault="001146AE" w:rsidP="00FE103D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A távhőszolgáltatásból származó bevételek alakulása mellett az ágazat kulcsproblémája a bevételek pénzügyi realizálása, ami legjobban a kintlévőségek alakulásában mutatkozik meg. Az elmúlt </w:t>
      </w:r>
      <w:r w:rsidR="001D6622" w:rsidRPr="00DD4FAD">
        <w:rPr>
          <w:rFonts w:ascii="Times New Roman" w:hAnsi="Times New Roman" w:cs="Times New Roman"/>
          <w:sz w:val="24"/>
          <w:szCs w:val="24"/>
        </w:rPr>
        <w:t>évekr</w:t>
      </w:r>
      <w:r w:rsidRPr="00DD4FAD">
        <w:rPr>
          <w:rFonts w:ascii="Times New Roman" w:hAnsi="Times New Roman" w:cs="Times New Roman"/>
          <w:sz w:val="24"/>
          <w:szCs w:val="24"/>
        </w:rPr>
        <w:t xml:space="preserve">e visszatekintve megállapítható, hogy kintlévőségeink 2011 és 2013 között folyamatosan emelkedtek, 2013. és 2014. években stagnálás volt jellemző, azonban </w:t>
      </w:r>
      <w:r w:rsidR="007069C1" w:rsidRPr="00DD4FAD">
        <w:rPr>
          <w:rFonts w:ascii="Times New Roman" w:hAnsi="Times New Roman" w:cs="Times New Roman"/>
          <w:sz w:val="24"/>
          <w:szCs w:val="24"/>
        </w:rPr>
        <w:t>2016</w:t>
      </w:r>
      <w:r w:rsidR="00897410" w:rsidRPr="00DD4FAD">
        <w:rPr>
          <w:rFonts w:ascii="Times New Roman" w:hAnsi="Times New Roman" w:cs="Times New Roman"/>
          <w:sz w:val="24"/>
          <w:szCs w:val="24"/>
        </w:rPr>
        <w:t>.</w:t>
      </w:r>
      <w:r w:rsidRPr="00DD4FAD">
        <w:rPr>
          <w:rFonts w:ascii="Times New Roman" w:hAnsi="Times New Roman" w:cs="Times New Roman"/>
          <w:sz w:val="24"/>
          <w:szCs w:val="24"/>
        </w:rPr>
        <w:t xml:space="preserve"> és </w:t>
      </w:r>
      <w:r w:rsidR="005040E1" w:rsidRPr="00DD4FAD">
        <w:rPr>
          <w:rFonts w:ascii="Times New Roman" w:hAnsi="Times New Roman" w:cs="Times New Roman"/>
          <w:sz w:val="24"/>
          <w:szCs w:val="24"/>
        </w:rPr>
        <w:t>2019</w:t>
      </w:r>
      <w:r w:rsidRPr="00DD4FAD">
        <w:rPr>
          <w:rFonts w:ascii="Times New Roman" w:hAnsi="Times New Roman" w:cs="Times New Roman"/>
          <w:sz w:val="24"/>
          <w:szCs w:val="24"/>
        </w:rPr>
        <w:t>.</w:t>
      </w:r>
      <w:r w:rsidR="00DE6619" w:rsidRPr="00DD4FAD">
        <w:rPr>
          <w:rFonts w:ascii="Times New Roman" w:hAnsi="Times New Roman" w:cs="Times New Roman"/>
          <w:sz w:val="24"/>
          <w:szCs w:val="24"/>
        </w:rPr>
        <w:t xml:space="preserve"> </w:t>
      </w:r>
      <w:r w:rsidRPr="00DD4FAD">
        <w:rPr>
          <w:rFonts w:ascii="Times New Roman" w:hAnsi="Times New Roman" w:cs="Times New Roman"/>
          <w:sz w:val="24"/>
          <w:szCs w:val="24"/>
        </w:rPr>
        <w:t xml:space="preserve">években újbóli növekedés tapasztalható, a </w:t>
      </w:r>
      <w:r w:rsidR="005040E1" w:rsidRPr="00DD4FAD">
        <w:rPr>
          <w:rFonts w:ascii="Times New Roman" w:hAnsi="Times New Roman" w:cs="Times New Roman"/>
          <w:sz w:val="24"/>
          <w:szCs w:val="24"/>
        </w:rPr>
        <w:t>2020</w:t>
      </w:r>
      <w:r w:rsidRPr="00DD4FAD">
        <w:rPr>
          <w:rFonts w:ascii="Times New Roman" w:hAnsi="Times New Roman" w:cs="Times New Roman"/>
          <w:sz w:val="24"/>
          <w:szCs w:val="24"/>
        </w:rPr>
        <w:t xml:space="preserve">. január 1-jei hátralékos lista összesítője alapján, a 90 napon belüli lakossági kintlévőségeink összege </w:t>
      </w:r>
      <w:r w:rsidR="00DE6619" w:rsidRPr="00DD4FAD">
        <w:rPr>
          <w:rFonts w:ascii="Times New Roman" w:hAnsi="Times New Roman" w:cs="Times New Roman"/>
          <w:sz w:val="24"/>
          <w:szCs w:val="24"/>
        </w:rPr>
        <w:t>84.602</w:t>
      </w:r>
      <w:r w:rsidRPr="00DD4FAD">
        <w:rPr>
          <w:rFonts w:ascii="Times New Roman" w:hAnsi="Times New Roman" w:cs="Times New Roman"/>
          <w:sz w:val="24"/>
          <w:szCs w:val="24"/>
        </w:rPr>
        <w:t xml:space="preserve"> E Ft, a 90 napon túli lakossági kintlévőségeink összege </w:t>
      </w:r>
      <w:r w:rsidR="00DE6619" w:rsidRPr="00DD4FAD">
        <w:rPr>
          <w:rFonts w:ascii="Times New Roman" w:hAnsi="Times New Roman" w:cs="Times New Roman"/>
          <w:sz w:val="24"/>
          <w:szCs w:val="24"/>
        </w:rPr>
        <w:t>5.091</w:t>
      </w:r>
      <w:r w:rsidRPr="00DD4FAD">
        <w:rPr>
          <w:rFonts w:ascii="Times New Roman" w:hAnsi="Times New Roman" w:cs="Times New Roman"/>
          <w:sz w:val="24"/>
          <w:szCs w:val="24"/>
        </w:rPr>
        <w:t xml:space="preserve"> E Ft. </w:t>
      </w:r>
    </w:p>
    <w:p w14:paraId="2E5F6F42" w14:textId="2CB8C5C9" w:rsidR="00ED2A73" w:rsidRPr="00DD4FAD" w:rsidRDefault="00ED2A73" w:rsidP="00FE103D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A vevőállomány lejárat szerinti alakulását és az állomány </w:t>
      </w:r>
      <w:r w:rsidR="005040E1" w:rsidRPr="00DD4FAD">
        <w:rPr>
          <w:rFonts w:ascii="Times New Roman" w:hAnsi="Times New Roman" w:cs="Times New Roman"/>
          <w:sz w:val="24"/>
          <w:szCs w:val="24"/>
        </w:rPr>
        <w:t>2019</w:t>
      </w:r>
      <w:r w:rsidRPr="00DD4FAD">
        <w:rPr>
          <w:rFonts w:ascii="Times New Roman" w:hAnsi="Times New Roman" w:cs="Times New Roman"/>
          <w:sz w:val="24"/>
          <w:szCs w:val="24"/>
        </w:rPr>
        <w:t xml:space="preserve">. évi változását az 1. számú mellékletben, míg a szállítói állomány </w:t>
      </w:r>
      <w:r w:rsidR="00F43974" w:rsidRPr="00DD4FAD">
        <w:rPr>
          <w:rFonts w:ascii="Times New Roman" w:hAnsi="Times New Roman" w:cs="Times New Roman"/>
          <w:sz w:val="24"/>
          <w:szCs w:val="24"/>
        </w:rPr>
        <w:t>vonatkozó</w:t>
      </w:r>
      <w:r w:rsidRPr="00DD4FAD">
        <w:rPr>
          <w:rFonts w:ascii="Times New Roman" w:hAnsi="Times New Roman" w:cs="Times New Roman"/>
          <w:sz w:val="24"/>
          <w:szCs w:val="24"/>
        </w:rPr>
        <w:t xml:space="preserve"> adatait a 2. számú mellékeltben mutatjuk be.</w:t>
      </w:r>
    </w:p>
    <w:p w14:paraId="3EE99111" w14:textId="77777777" w:rsidR="001146AE" w:rsidRPr="00DD4FAD" w:rsidRDefault="00B3168D" w:rsidP="00B3168D">
      <w:pPr>
        <w:spacing w:after="0" w:line="240" w:lineRule="auto"/>
        <w:ind w:left="360"/>
        <w:outlineLvl w:val="1"/>
        <w:rPr>
          <w:rFonts w:ascii="Times New Roman" w:hAnsi="Times New Roman"/>
          <w:b/>
          <w:sz w:val="24"/>
          <w:szCs w:val="24"/>
          <w:u w:val="single"/>
        </w:rPr>
      </w:pPr>
      <w:bookmarkStart w:id="41" w:name="_Toc3904122"/>
      <w:r w:rsidRPr="00DD4FAD">
        <w:rPr>
          <w:rFonts w:ascii="Times New Roman" w:hAnsi="Times New Roman"/>
          <w:b/>
          <w:sz w:val="24"/>
          <w:szCs w:val="24"/>
          <w:u w:val="single"/>
        </w:rPr>
        <w:t xml:space="preserve">4.2. </w:t>
      </w:r>
      <w:r w:rsidR="001146AE" w:rsidRPr="00DD4FAD">
        <w:rPr>
          <w:rFonts w:ascii="Times New Roman" w:hAnsi="Times New Roman"/>
          <w:b/>
          <w:sz w:val="24"/>
          <w:szCs w:val="24"/>
          <w:u w:val="single"/>
        </w:rPr>
        <w:t>Hulladékszállítás, település tisztasági szolgáltatás, zöldfelület gondozás</w:t>
      </w:r>
      <w:bookmarkEnd w:id="41"/>
    </w:p>
    <w:p w14:paraId="216F02AF" w14:textId="77777777" w:rsidR="001146AE" w:rsidRPr="00DD4FAD" w:rsidRDefault="001146AE" w:rsidP="001146A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3AC6AE52" w14:textId="2E3B2429" w:rsidR="001146AE" w:rsidRPr="00801F8D" w:rsidRDefault="001146AE" w:rsidP="00FE103D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A társaság hulladékszállítási </w:t>
      </w:r>
      <w:r w:rsidR="00897410" w:rsidRPr="00DD4FAD">
        <w:rPr>
          <w:rFonts w:ascii="Times New Roman" w:hAnsi="Times New Roman" w:cs="Times New Roman"/>
          <w:sz w:val="24"/>
          <w:szCs w:val="24"/>
        </w:rPr>
        <w:t>tevékenységével összefüggésben</w:t>
      </w:r>
      <w:r w:rsidRPr="00DD4FAD">
        <w:rPr>
          <w:rFonts w:ascii="Times New Roman" w:hAnsi="Times New Roman" w:cs="Times New Roman"/>
          <w:sz w:val="24"/>
          <w:szCs w:val="24"/>
        </w:rPr>
        <w:t xml:space="preserve"> </w:t>
      </w:r>
      <w:r w:rsidR="005040E1" w:rsidRPr="00DD4FAD">
        <w:rPr>
          <w:rFonts w:ascii="Times New Roman" w:hAnsi="Times New Roman" w:cs="Times New Roman"/>
          <w:sz w:val="24"/>
          <w:szCs w:val="24"/>
        </w:rPr>
        <w:t>2020</w:t>
      </w:r>
      <w:r w:rsidRPr="00DD4FAD">
        <w:rPr>
          <w:rFonts w:ascii="Times New Roman" w:hAnsi="Times New Roman" w:cs="Times New Roman"/>
          <w:sz w:val="24"/>
          <w:szCs w:val="24"/>
        </w:rPr>
        <w:t xml:space="preserve">. január 1-jén </w:t>
      </w:r>
      <w:r w:rsidR="000A4A51" w:rsidRPr="00801F8D">
        <w:rPr>
          <w:rFonts w:ascii="Times New Roman" w:hAnsi="Times New Roman"/>
          <w:b/>
          <w:sz w:val="24"/>
          <w:szCs w:val="24"/>
          <w:u w:val="single"/>
        </w:rPr>
        <w:t xml:space="preserve">11.559 </w:t>
      </w:r>
      <w:r w:rsidRPr="00801F8D">
        <w:rPr>
          <w:rFonts w:ascii="Times New Roman" w:hAnsi="Times New Roman"/>
          <w:b/>
          <w:sz w:val="24"/>
          <w:szCs w:val="24"/>
          <w:u w:val="single"/>
        </w:rPr>
        <w:t xml:space="preserve">lakossági, ebből 251 társasházi ügyféllel áll kapcsolatban, szerződéssel rendelkező közületi ügyfeleink száma </w:t>
      </w:r>
      <w:r w:rsidR="000A4A51" w:rsidRPr="00801F8D">
        <w:rPr>
          <w:rFonts w:ascii="Times New Roman" w:hAnsi="Times New Roman"/>
          <w:b/>
          <w:sz w:val="24"/>
          <w:szCs w:val="24"/>
          <w:u w:val="single"/>
        </w:rPr>
        <w:t xml:space="preserve"> 456 </w:t>
      </w:r>
      <w:r w:rsidRPr="00801F8D">
        <w:rPr>
          <w:rFonts w:ascii="Times New Roman" w:hAnsi="Times New Roman"/>
          <w:b/>
          <w:sz w:val="24"/>
          <w:szCs w:val="24"/>
          <w:u w:val="single"/>
        </w:rPr>
        <w:t xml:space="preserve"> volt. </w:t>
      </w:r>
    </w:p>
    <w:p w14:paraId="51836E79" w14:textId="2B2BAB9D" w:rsidR="001D6622" w:rsidRPr="00DD4FAD" w:rsidRDefault="00E105F0" w:rsidP="00FE103D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>201</w:t>
      </w:r>
      <w:r w:rsidR="00FD4651" w:rsidRPr="00DD4FAD">
        <w:rPr>
          <w:rFonts w:ascii="Times New Roman" w:hAnsi="Times New Roman" w:cs="Times New Roman"/>
          <w:sz w:val="24"/>
          <w:szCs w:val="24"/>
        </w:rPr>
        <w:t>7</w:t>
      </w:r>
      <w:r w:rsidR="001D6622" w:rsidRPr="00DD4FAD">
        <w:rPr>
          <w:rFonts w:ascii="Times New Roman" w:hAnsi="Times New Roman" w:cs="Times New Roman"/>
          <w:sz w:val="24"/>
          <w:szCs w:val="24"/>
        </w:rPr>
        <w:t xml:space="preserve">. november 1-től a társaság közszolgáltatási kötelezettségei a hulladékszállítást tekintve megszűntek, a tevékenységet változatlan volumenben az FKF Nonprofit Zrt. alvállalkozójaként végzi. Az évente elszállított </w:t>
      </w:r>
      <w:r w:rsidR="001D6622" w:rsidRPr="00801F8D">
        <w:rPr>
          <w:rFonts w:ascii="Times New Roman" w:hAnsi="Times New Roman" w:cs="Times New Roman"/>
          <w:sz w:val="24"/>
          <w:szCs w:val="24"/>
        </w:rPr>
        <w:t xml:space="preserve">109 millió liter hulladék után </w:t>
      </w:r>
      <w:r w:rsidR="00DD4FAD" w:rsidRPr="00801F8D">
        <w:rPr>
          <w:rFonts w:ascii="Times New Roman" w:hAnsi="Times New Roman" w:cs="Times New Roman"/>
          <w:sz w:val="24"/>
          <w:szCs w:val="24"/>
        </w:rPr>
        <w:t>483.181</w:t>
      </w:r>
      <w:r w:rsidR="001D6622" w:rsidRPr="00801F8D">
        <w:rPr>
          <w:rFonts w:ascii="Times New Roman" w:hAnsi="Times New Roman" w:cs="Times New Roman"/>
          <w:sz w:val="24"/>
          <w:szCs w:val="24"/>
        </w:rPr>
        <w:t xml:space="preserve"> E Ft árbevé</w:t>
      </w:r>
      <w:r w:rsidR="00FD4651" w:rsidRPr="00801F8D">
        <w:rPr>
          <w:rFonts w:ascii="Times New Roman" w:hAnsi="Times New Roman" w:cs="Times New Roman"/>
          <w:sz w:val="24"/>
          <w:szCs w:val="24"/>
        </w:rPr>
        <w:t>tel</w:t>
      </w:r>
      <w:r w:rsidR="00FD4651" w:rsidRPr="00DD4FAD">
        <w:rPr>
          <w:rFonts w:ascii="Times New Roman" w:hAnsi="Times New Roman" w:cs="Times New Roman"/>
          <w:sz w:val="24"/>
          <w:szCs w:val="24"/>
        </w:rPr>
        <w:t xml:space="preserve"> realizálódásával számolunk.</w:t>
      </w:r>
    </w:p>
    <w:p w14:paraId="2CD045D9" w14:textId="156A609A" w:rsidR="001D6622" w:rsidRDefault="001D6622" w:rsidP="00FE103D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>Az egyéb anyag jellegű szolgáltatások tekintetében mindösszesen az infláció növelő hatásával (</w:t>
      </w:r>
      <w:r w:rsidR="00DE6619" w:rsidRPr="00DD4FAD">
        <w:rPr>
          <w:rFonts w:ascii="Times New Roman" w:hAnsi="Times New Roman" w:cs="Times New Roman"/>
          <w:sz w:val="24"/>
          <w:szCs w:val="24"/>
        </w:rPr>
        <w:t>3,5</w:t>
      </w:r>
      <w:r w:rsidRPr="00DD4FAD">
        <w:rPr>
          <w:rFonts w:ascii="Times New Roman" w:hAnsi="Times New Roman" w:cs="Times New Roman"/>
          <w:sz w:val="24"/>
          <w:szCs w:val="24"/>
        </w:rPr>
        <w:t xml:space="preserve">%) kalkulálunk, terveink alapján a személyi jellegű ráfordítások együttes összege </w:t>
      </w:r>
      <w:r w:rsidR="00DE6619" w:rsidRPr="00DD4FAD">
        <w:rPr>
          <w:rFonts w:ascii="Times New Roman" w:hAnsi="Times New Roman" w:cs="Times New Roman"/>
          <w:sz w:val="24"/>
          <w:szCs w:val="24"/>
        </w:rPr>
        <w:t>5</w:t>
      </w:r>
      <w:r w:rsidRPr="00DD4FAD">
        <w:rPr>
          <w:rFonts w:ascii="Times New Roman" w:hAnsi="Times New Roman" w:cs="Times New Roman"/>
          <w:sz w:val="24"/>
          <w:szCs w:val="24"/>
        </w:rPr>
        <w:t xml:space="preserve">%-al növekszik, míg az éves értékcsökkenési leírás </w:t>
      </w:r>
      <w:r w:rsidR="00FD4651" w:rsidRPr="00DD4FAD">
        <w:rPr>
          <w:rFonts w:ascii="Times New Roman" w:hAnsi="Times New Roman" w:cs="Times New Roman"/>
          <w:sz w:val="24"/>
          <w:szCs w:val="24"/>
        </w:rPr>
        <w:t>változatlan marad</w:t>
      </w:r>
      <w:r w:rsidRPr="00DD4FAD">
        <w:rPr>
          <w:rFonts w:ascii="Times New Roman" w:hAnsi="Times New Roman" w:cs="Times New Roman"/>
          <w:sz w:val="24"/>
          <w:szCs w:val="24"/>
        </w:rPr>
        <w:t>.</w:t>
      </w:r>
      <w:r w:rsidR="00FD4651" w:rsidRPr="00DD4FAD">
        <w:rPr>
          <w:rFonts w:ascii="Times New Roman" w:hAnsi="Times New Roman" w:cs="Times New Roman"/>
          <w:sz w:val="24"/>
          <w:szCs w:val="24"/>
        </w:rPr>
        <w:t xml:space="preserve"> </w:t>
      </w:r>
      <w:r w:rsidR="00AA2025" w:rsidRPr="00DD4FAD">
        <w:rPr>
          <w:rFonts w:ascii="Times New Roman" w:hAnsi="Times New Roman" w:cs="Times New Roman"/>
          <w:sz w:val="24"/>
          <w:szCs w:val="24"/>
        </w:rPr>
        <w:t>Az alvállalkozói szerződés kezdeti időszakában jellemző fizetési fennakadások mára megszűntek, az ágazatban a határidőn túli kintlévőségeink aránya minimálisra csökkent.</w:t>
      </w:r>
      <w:r w:rsidR="00AA2025">
        <w:rPr>
          <w:rFonts w:ascii="Times New Roman" w:hAnsi="Times New Roman" w:cs="Times New Roman"/>
          <w:sz w:val="24"/>
          <w:szCs w:val="24"/>
        </w:rPr>
        <w:t xml:space="preserve"> </w:t>
      </w:r>
      <w:r w:rsidR="00DE6619" w:rsidRPr="00801F8D">
        <w:rPr>
          <w:rFonts w:ascii="Times New Roman" w:hAnsi="Times New Roman" w:cs="Times New Roman"/>
          <w:sz w:val="24"/>
          <w:szCs w:val="24"/>
        </w:rPr>
        <w:t>A társaság a tulajdonostól a hulladékgazdálkodási ágazat</w:t>
      </w:r>
      <w:r w:rsidR="000A4A51" w:rsidRPr="00801F8D">
        <w:rPr>
          <w:rFonts w:ascii="Times New Roman" w:hAnsi="Times New Roman" w:cs="Times New Roman"/>
          <w:sz w:val="24"/>
          <w:szCs w:val="24"/>
        </w:rPr>
        <w:t xml:space="preserve"> járműparkjának fejlesztésére</w:t>
      </w:r>
      <w:r w:rsidR="00DE6619" w:rsidRPr="00801F8D">
        <w:rPr>
          <w:rFonts w:ascii="Times New Roman" w:hAnsi="Times New Roman" w:cs="Times New Roman"/>
          <w:sz w:val="24"/>
          <w:szCs w:val="24"/>
        </w:rPr>
        <w:t xml:space="preserve"> </w:t>
      </w:r>
      <w:r w:rsidR="00AA2025" w:rsidRPr="00801F8D">
        <w:rPr>
          <w:rFonts w:ascii="Times New Roman" w:hAnsi="Times New Roman" w:cs="Times New Roman"/>
          <w:sz w:val="24"/>
          <w:szCs w:val="24"/>
        </w:rPr>
        <w:t>150.000 E Ft támogatási előleget kapott</w:t>
      </w:r>
    </w:p>
    <w:p w14:paraId="5BAA99F3" w14:textId="77777777" w:rsidR="00AA2025" w:rsidRPr="00DD4FAD" w:rsidRDefault="00AA2025" w:rsidP="00FE103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02A57E8" w14:textId="77777777" w:rsidR="001146AE" w:rsidRPr="00DD4FAD" w:rsidRDefault="001146AE" w:rsidP="00FE103D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>A társaság tevékenységi rendszerében a hulladékszállítási és településtisztasági, gondozási tevékenységek szoros kölcsönhatásban működnek, így indokolt tárgyi és személyi feltételeiket együttesen kezelve bemutatni.</w:t>
      </w:r>
    </w:p>
    <w:p w14:paraId="05F45398" w14:textId="4B42E070" w:rsidR="001146AE" w:rsidRPr="00DD4FAD" w:rsidRDefault="005040E1" w:rsidP="00FE103D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>2020</w:t>
      </w:r>
      <w:r w:rsidR="001146AE" w:rsidRPr="00DD4FAD">
        <w:rPr>
          <w:rFonts w:ascii="Times New Roman" w:hAnsi="Times New Roman" w:cs="Times New Roman"/>
          <w:sz w:val="24"/>
          <w:szCs w:val="24"/>
        </w:rPr>
        <w:t xml:space="preserve">. évben arra számítunk, hogy hulladékszállítási, település-tisztasági tevékenységünk az integrált minőségirányítási rendszernek megfelelő előírások szerint történik. </w:t>
      </w:r>
    </w:p>
    <w:p w14:paraId="321A55BF" w14:textId="77777777" w:rsidR="003551E7" w:rsidRPr="00DD4FAD" w:rsidRDefault="003551E7" w:rsidP="001146A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14:paraId="35FDFE71" w14:textId="77777777" w:rsidR="001146AE" w:rsidRPr="00DD4FAD" w:rsidRDefault="001146AE" w:rsidP="001146A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D4FAD">
        <w:rPr>
          <w:rFonts w:ascii="Times New Roman" w:hAnsi="Times New Roman"/>
          <w:i/>
          <w:sz w:val="24"/>
          <w:szCs w:val="24"/>
        </w:rPr>
        <w:t>Ingatlanhasznosítás</w:t>
      </w:r>
    </w:p>
    <w:p w14:paraId="6C16FE41" w14:textId="77777777" w:rsidR="001146AE" w:rsidRPr="00DD4FAD" w:rsidRDefault="001146AE" w:rsidP="001146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924EF36" w14:textId="5FA90932" w:rsidR="001146AE" w:rsidRPr="00DD4FAD" w:rsidRDefault="001146AE" w:rsidP="00FE103D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A bérleti díj bevételekből telephelyünk </w:t>
      </w:r>
      <w:r w:rsidR="00D10828" w:rsidRPr="00DD4FAD">
        <w:rPr>
          <w:rFonts w:ascii="Times New Roman" w:hAnsi="Times New Roman" w:cs="Times New Roman"/>
          <w:sz w:val="24"/>
          <w:szCs w:val="24"/>
        </w:rPr>
        <w:t>állagmegőrzésére</w:t>
      </w:r>
      <w:r w:rsidRPr="00DD4FAD">
        <w:rPr>
          <w:rFonts w:ascii="Times New Roman" w:hAnsi="Times New Roman" w:cs="Times New Roman"/>
          <w:sz w:val="24"/>
          <w:szCs w:val="24"/>
        </w:rPr>
        <w:t xml:space="preserve">, ezen belül </w:t>
      </w:r>
      <w:r w:rsidR="00D10828" w:rsidRPr="00DD4FAD">
        <w:rPr>
          <w:rFonts w:ascii="Times New Roman" w:hAnsi="Times New Roman" w:cs="Times New Roman"/>
          <w:sz w:val="24"/>
          <w:szCs w:val="24"/>
        </w:rPr>
        <w:t>a belső úthálózat és parkolók rendbetételére és</w:t>
      </w:r>
      <w:r w:rsidRPr="00DD4FAD">
        <w:rPr>
          <w:rFonts w:ascii="Times New Roman" w:hAnsi="Times New Roman" w:cs="Times New Roman"/>
          <w:sz w:val="24"/>
          <w:szCs w:val="24"/>
        </w:rPr>
        <w:t xml:space="preserve"> a fűtési </w:t>
      </w:r>
      <w:r w:rsidR="00D10828" w:rsidRPr="00DD4FAD">
        <w:rPr>
          <w:rFonts w:ascii="Times New Roman" w:hAnsi="Times New Roman" w:cs="Times New Roman"/>
          <w:sz w:val="24"/>
          <w:szCs w:val="24"/>
        </w:rPr>
        <w:t>csővezetékek javítására</w:t>
      </w:r>
      <w:r w:rsidRPr="00DD4FAD">
        <w:rPr>
          <w:rFonts w:ascii="Times New Roman" w:hAnsi="Times New Roman" w:cs="Times New Roman"/>
          <w:sz w:val="24"/>
          <w:szCs w:val="24"/>
        </w:rPr>
        <w:t xml:space="preserve"> kell </w:t>
      </w:r>
      <w:r w:rsidR="005040E1" w:rsidRPr="00DD4FAD">
        <w:rPr>
          <w:rFonts w:ascii="Times New Roman" w:hAnsi="Times New Roman" w:cs="Times New Roman"/>
          <w:sz w:val="24"/>
          <w:szCs w:val="24"/>
        </w:rPr>
        <w:t>2020</w:t>
      </w:r>
      <w:r w:rsidRPr="00DD4FAD">
        <w:rPr>
          <w:rFonts w:ascii="Times New Roman" w:hAnsi="Times New Roman" w:cs="Times New Roman"/>
          <w:sz w:val="24"/>
          <w:szCs w:val="24"/>
        </w:rPr>
        <w:t xml:space="preserve">. évben jelentősebb összegeket fordítani. </w:t>
      </w:r>
    </w:p>
    <w:p w14:paraId="1001190B" w14:textId="77777777" w:rsidR="001146AE" w:rsidRPr="00DD4FAD" w:rsidRDefault="001146AE" w:rsidP="001146A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D4FAD">
        <w:rPr>
          <w:rFonts w:ascii="Times New Roman" w:hAnsi="Times New Roman"/>
          <w:i/>
          <w:sz w:val="24"/>
          <w:szCs w:val="24"/>
        </w:rPr>
        <w:t>Vár</w:t>
      </w:r>
      <w:r w:rsidR="00B3168D" w:rsidRPr="00DD4FAD">
        <w:rPr>
          <w:rFonts w:ascii="Times New Roman" w:hAnsi="Times New Roman"/>
          <w:i/>
          <w:sz w:val="24"/>
          <w:szCs w:val="24"/>
        </w:rPr>
        <w:t>osüzemeltetési feladatok</w:t>
      </w:r>
    </w:p>
    <w:p w14:paraId="152A6EED" w14:textId="77777777" w:rsidR="001146AE" w:rsidRPr="00DD4FAD" w:rsidRDefault="001146AE" w:rsidP="001146A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7EE28DB" w14:textId="77777777" w:rsidR="001146AE" w:rsidRPr="00DD4FAD" w:rsidRDefault="001146AE" w:rsidP="00FE103D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A kölcsönös előnyök mentén a Dunakeszi Közüzemi Nonprofit Kft. továbbra is Dunakeszi Város Önkormányzatát tekinti legfontosabb megrendelőjének, partnerének. </w:t>
      </w:r>
    </w:p>
    <w:p w14:paraId="33D4CD2E" w14:textId="77777777" w:rsidR="001146AE" w:rsidRPr="00DD4FAD" w:rsidRDefault="001146AE" w:rsidP="00FE103D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>Minden olyan feladatot elvégzünk, melynek a költségvetésben biztosítva van a fedezete, azonban az eredményes munkavégzés érdekében olyan szolgáltatási árat szükséges alkalmazni mely nem csupán a közvet</w:t>
      </w:r>
      <w:r w:rsidR="00E6608A" w:rsidRPr="00DD4FAD">
        <w:rPr>
          <w:rFonts w:ascii="Times New Roman" w:hAnsi="Times New Roman" w:cs="Times New Roman"/>
          <w:sz w:val="24"/>
          <w:szCs w:val="24"/>
        </w:rPr>
        <w:t>len költségeket fedezi, hanem -</w:t>
      </w:r>
      <w:r w:rsidRPr="00DD4FAD">
        <w:rPr>
          <w:rFonts w:ascii="Times New Roman" w:hAnsi="Times New Roman" w:cs="Times New Roman"/>
          <w:sz w:val="24"/>
          <w:szCs w:val="24"/>
        </w:rPr>
        <w:t xml:space="preserve"> tekintettel a szervezéssel járó és megnövekedett adminisztrációs költségekre is – fedezetet nyújt az üzemi általános költségek arányos hányadára is. </w:t>
      </w:r>
    </w:p>
    <w:p w14:paraId="2068A877" w14:textId="72D29B34" w:rsidR="001146AE" w:rsidRPr="00DD4FAD" w:rsidRDefault="001146AE" w:rsidP="00FE103D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Az átadott városüzemeltetési feladatok ellátása körében </w:t>
      </w:r>
      <w:r w:rsidR="005040E1" w:rsidRPr="00DD4FAD">
        <w:rPr>
          <w:rFonts w:ascii="Times New Roman" w:hAnsi="Times New Roman" w:cs="Times New Roman"/>
          <w:sz w:val="24"/>
          <w:szCs w:val="24"/>
        </w:rPr>
        <w:t>2020</w:t>
      </w:r>
      <w:r w:rsidR="00E6608A" w:rsidRPr="00DD4FAD">
        <w:rPr>
          <w:rFonts w:ascii="Times New Roman" w:hAnsi="Times New Roman" w:cs="Times New Roman"/>
          <w:sz w:val="24"/>
          <w:szCs w:val="24"/>
        </w:rPr>
        <w:t>-ban</w:t>
      </w:r>
      <w:r w:rsidRPr="00DD4FAD">
        <w:rPr>
          <w:rFonts w:ascii="Times New Roman" w:hAnsi="Times New Roman" w:cs="Times New Roman"/>
          <w:sz w:val="24"/>
          <w:szCs w:val="24"/>
        </w:rPr>
        <w:t xml:space="preserve"> a külterületi extenzív, a belterületi intenzív zöldfelületek gondozására az éves szerződések megkötését tervezzük. A virágágyások gondozását </w:t>
      </w:r>
      <w:r w:rsidR="002E06CA" w:rsidRPr="00DD4FAD">
        <w:rPr>
          <w:rFonts w:ascii="Times New Roman" w:hAnsi="Times New Roman" w:cs="Times New Roman"/>
          <w:sz w:val="24"/>
          <w:szCs w:val="24"/>
        </w:rPr>
        <w:t xml:space="preserve">elsősorban </w:t>
      </w:r>
      <w:r w:rsidRPr="00DD4FAD">
        <w:rPr>
          <w:rFonts w:ascii="Times New Roman" w:hAnsi="Times New Roman" w:cs="Times New Roman"/>
          <w:sz w:val="24"/>
          <w:szCs w:val="24"/>
        </w:rPr>
        <w:t xml:space="preserve">saját alkalmazottainkkal végezzük. </w:t>
      </w:r>
    </w:p>
    <w:p w14:paraId="2C2EB94F" w14:textId="77777777" w:rsidR="001146AE" w:rsidRPr="00DD4FAD" w:rsidRDefault="001146AE" w:rsidP="00B3168D">
      <w:pPr>
        <w:spacing w:after="0" w:line="240" w:lineRule="auto"/>
        <w:ind w:left="360"/>
        <w:outlineLvl w:val="1"/>
        <w:rPr>
          <w:rFonts w:ascii="Times New Roman" w:hAnsi="Times New Roman"/>
          <w:b/>
          <w:sz w:val="24"/>
          <w:szCs w:val="24"/>
          <w:u w:val="single"/>
        </w:rPr>
      </w:pPr>
      <w:bookmarkStart w:id="42" w:name="_Toc3904123"/>
      <w:r w:rsidRPr="00DD4FAD">
        <w:rPr>
          <w:rFonts w:ascii="Times New Roman" w:hAnsi="Times New Roman"/>
          <w:b/>
          <w:sz w:val="24"/>
          <w:szCs w:val="24"/>
          <w:u w:val="single"/>
        </w:rPr>
        <w:t>4.3. Temető üzemeltetése</w:t>
      </w:r>
      <w:bookmarkEnd w:id="42"/>
    </w:p>
    <w:p w14:paraId="1787E89D" w14:textId="77777777" w:rsidR="001146AE" w:rsidRPr="00DD4FAD" w:rsidRDefault="001146AE" w:rsidP="001146A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53F38B80" w14:textId="2FC845D4" w:rsidR="001146AE" w:rsidRPr="00DD4FAD" w:rsidRDefault="00AA2025" w:rsidP="00FE103D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2011-től </w:t>
      </w:r>
      <w:r w:rsidR="001146AE" w:rsidRPr="00DD4FAD">
        <w:rPr>
          <w:rFonts w:ascii="Times New Roman" w:hAnsi="Times New Roman" w:cs="Times New Roman"/>
          <w:sz w:val="24"/>
          <w:szCs w:val="24"/>
        </w:rPr>
        <w:t>Dunakeszi város köztemetőinek fenntartása, üzemeltetése a Dunakeszi K</w:t>
      </w:r>
      <w:r w:rsidRPr="00DD4FAD">
        <w:rPr>
          <w:rFonts w:ascii="Times New Roman" w:hAnsi="Times New Roman" w:cs="Times New Roman"/>
          <w:sz w:val="24"/>
          <w:szCs w:val="24"/>
        </w:rPr>
        <w:t>özüzemi Nonprofit Kft. feladata,</w:t>
      </w:r>
      <w:r w:rsidR="001146AE" w:rsidRPr="00DD4FAD">
        <w:rPr>
          <w:rFonts w:ascii="Times New Roman" w:hAnsi="Times New Roman" w:cs="Times New Roman"/>
          <w:sz w:val="24"/>
          <w:szCs w:val="24"/>
        </w:rPr>
        <w:t xml:space="preserve"> </w:t>
      </w:r>
      <w:r w:rsidRPr="00DD4FAD">
        <w:rPr>
          <w:rFonts w:ascii="Times New Roman" w:hAnsi="Times New Roman" w:cs="Times New Roman"/>
          <w:sz w:val="24"/>
          <w:szCs w:val="24"/>
        </w:rPr>
        <w:t>a</w:t>
      </w:r>
      <w:r w:rsidR="00E22A98" w:rsidRPr="00DD4FAD">
        <w:rPr>
          <w:rFonts w:ascii="Times New Roman" w:hAnsi="Times New Roman" w:cs="Times New Roman"/>
          <w:sz w:val="24"/>
          <w:szCs w:val="24"/>
        </w:rPr>
        <w:t xml:space="preserve"> </w:t>
      </w:r>
      <w:r w:rsidR="001146AE" w:rsidRPr="00DD4FAD">
        <w:rPr>
          <w:rFonts w:ascii="Times New Roman" w:hAnsi="Times New Roman" w:cs="Times New Roman"/>
          <w:sz w:val="24"/>
          <w:szCs w:val="24"/>
        </w:rPr>
        <w:t>2012-es gazdasági év volt az első teljes év, melynek során a Kft. a Városi Temető üzemeltetését összevont</w:t>
      </w:r>
      <w:r w:rsidR="00E6608A" w:rsidRPr="00DD4FAD">
        <w:rPr>
          <w:rFonts w:ascii="Times New Roman" w:hAnsi="Times New Roman" w:cs="Times New Roman"/>
          <w:sz w:val="24"/>
          <w:szCs w:val="24"/>
        </w:rPr>
        <w:t xml:space="preserve"> társaság</w:t>
      </w:r>
      <w:r w:rsidR="001146AE" w:rsidRPr="00DD4FAD">
        <w:rPr>
          <w:rFonts w:ascii="Times New Roman" w:hAnsi="Times New Roman" w:cs="Times New Roman"/>
          <w:sz w:val="24"/>
          <w:szCs w:val="24"/>
        </w:rPr>
        <w:t>ként végezte. A temető fenntartási díjait az Önkormányzat több évi késedelem után a valós költségszinthez igazította, 2013-as évtől már ezen díjak voltak érvényben. A</w:t>
      </w:r>
      <w:r w:rsidRPr="00DD4FAD">
        <w:rPr>
          <w:rFonts w:ascii="Times New Roman" w:hAnsi="Times New Roman" w:cs="Times New Roman"/>
          <w:sz w:val="24"/>
          <w:szCs w:val="24"/>
        </w:rPr>
        <w:t xml:space="preserve"> díjtételek azóta a költségek növekedése ellenére sem változtak, a szóróparcella üzembe-helyezésével a szolgáltatás minősége is emelkedett, így </w:t>
      </w:r>
      <w:r w:rsidR="005040E1" w:rsidRPr="00DD4FAD">
        <w:rPr>
          <w:rFonts w:ascii="Times New Roman" w:hAnsi="Times New Roman" w:cs="Times New Roman"/>
          <w:sz w:val="24"/>
          <w:szCs w:val="24"/>
        </w:rPr>
        <w:t>2020</w:t>
      </w:r>
      <w:r w:rsidR="00E6608A" w:rsidRPr="00DD4FAD">
        <w:rPr>
          <w:rFonts w:ascii="Times New Roman" w:hAnsi="Times New Roman" w:cs="Times New Roman"/>
          <w:sz w:val="24"/>
          <w:szCs w:val="24"/>
        </w:rPr>
        <w:t>-as</w:t>
      </w:r>
      <w:r w:rsidRPr="00DD4FAD">
        <w:rPr>
          <w:rFonts w:ascii="Times New Roman" w:hAnsi="Times New Roman" w:cs="Times New Roman"/>
          <w:sz w:val="24"/>
          <w:szCs w:val="24"/>
        </w:rPr>
        <w:t xml:space="preserve"> évben díjemelési javaslattal fordultunk tulajdonos felé. A javaslat értelmében a temető szolgáltatásokért a lakosság által fizetendő díjak a környező településeken jelenleg is alkalmazott díjak szintjére emelkedne.</w:t>
      </w:r>
    </w:p>
    <w:p w14:paraId="1C712972" w14:textId="2D08A241" w:rsidR="00840891" w:rsidRPr="00DD4FAD" w:rsidRDefault="00840891" w:rsidP="00FE103D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A temetőhöz kapcsolódóan </w:t>
      </w:r>
      <w:r w:rsidR="005040E1" w:rsidRPr="00DD4FAD">
        <w:rPr>
          <w:rFonts w:ascii="Times New Roman" w:hAnsi="Times New Roman" w:cs="Times New Roman"/>
          <w:sz w:val="24"/>
          <w:szCs w:val="24"/>
        </w:rPr>
        <w:t>2020</w:t>
      </w:r>
      <w:r w:rsidRPr="00DD4FAD">
        <w:rPr>
          <w:rFonts w:ascii="Times New Roman" w:hAnsi="Times New Roman" w:cs="Times New Roman"/>
          <w:sz w:val="24"/>
          <w:szCs w:val="24"/>
        </w:rPr>
        <w:t xml:space="preserve">. </w:t>
      </w:r>
      <w:r w:rsidR="00AA2025" w:rsidRPr="00DD4FAD">
        <w:rPr>
          <w:rFonts w:ascii="Times New Roman" w:hAnsi="Times New Roman" w:cs="Times New Roman"/>
          <w:sz w:val="24"/>
          <w:szCs w:val="24"/>
        </w:rPr>
        <w:t>II. negyed</w:t>
      </w:r>
      <w:r w:rsidRPr="00DD4FAD">
        <w:rPr>
          <w:rFonts w:ascii="Times New Roman" w:hAnsi="Times New Roman" w:cs="Times New Roman"/>
          <w:sz w:val="24"/>
          <w:szCs w:val="24"/>
        </w:rPr>
        <w:t>év</w:t>
      </w:r>
      <w:r w:rsidR="00AA2025" w:rsidRPr="00DD4FAD">
        <w:rPr>
          <w:rFonts w:ascii="Times New Roman" w:hAnsi="Times New Roman" w:cs="Times New Roman"/>
          <w:sz w:val="24"/>
          <w:szCs w:val="24"/>
        </w:rPr>
        <w:t>é</w:t>
      </w:r>
      <w:r w:rsidRPr="00DD4FAD">
        <w:rPr>
          <w:rFonts w:ascii="Times New Roman" w:hAnsi="Times New Roman" w:cs="Times New Roman"/>
          <w:sz w:val="24"/>
          <w:szCs w:val="24"/>
        </w:rPr>
        <w:t xml:space="preserve">ben tervezzük a ravatalozó melletti díszpark és a </w:t>
      </w:r>
      <w:r w:rsidR="00DD6FF8" w:rsidRPr="00DD4FAD">
        <w:rPr>
          <w:rFonts w:ascii="Times New Roman" w:hAnsi="Times New Roman" w:cs="Times New Roman"/>
          <w:sz w:val="24"/>
          <w:szCs w:val="24"/>
        </w:rPr>
        <w:t>szóró-parcella</w:t>
      </w:r>
      <w:r w:rsidRPr="00DD4FAD">
        <w:rPr>
          <w:rFonts w:ascii="Times New Roman" w:hAnsi="Times New Roman" w:cs="Times New Roman"/>
          <w:sz w:val="24"/>
          <w:szCs w:val="24"/>
        </w:rPr>
        <w:t xml:space="preserve"> </w:t>
      </w:r>
      <w:r w:rsidR="00AA2025" w:rsidRPr="00DD4FAD">
        <w:rPr>
          <w:rFonts w:ascii="Times New Roman" w:hAnsi="Times New Roman" w:cs="Times New Roman"/>
          <w:sz w:val="24"/>
          <w:szCs w:val="24"/>
        </w:rPr>
        <w:t>üzembe helyezését.</w:t>
      </w:r>
    </w:p>
    <w:p w14:paraId="6574E476" w14:textId="77777777" w:rsidR="00AA2025" w:rsidRPr="00DD4FAD" w:rsidRDefault="00AA2025" w:rsidP="00FE103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0F7417F" w14:textId="77777777" w:rsidR="00AA2025" w:rsidRPr="00DD4FAD" w:rsidRDefault="00AA2025" w:rsidP="00FE103D">
      <w:pPr>
        <w:jc w:val="both"/>
        <w:rPr>
          <w:rFonts w:ascii="Times New Roman" w:hAnsi="Times New Roman"/>
          <w:sz w:val="24"/>
          <w:szCs w:val="24"/>
        </w:rPr>
      </w:pPr>
    </w:p>
    <w:p w14:paraId="3C4FC7D1" w14:textId="77777777" w:rsidR="001146AE" w:rsidRPr="00DD4FAD" w:rsidRDefault="001146AE" w:rsidP="00B3168D">
      <w:pPr>
        <w:spacing w:after="0" w:line="240" w:lineRule="auto"/>
        <w:ind w:left="360"/>
        <w:outlineLvl w:val="1"/>
        <w:rPr>
          <w:rFonts w:ascii="Times New Roman" w:hAnsi="Times New Roman"/>
          <w:b/>
          <w:sz w:val="24"/>
          <w:szCs w:val="24"/>
          <w:u w:val="single"/>
        </w:rPr>
      </w:pPr>
      <w:bookmarkStart w:id="43" w:name="_Toc3904124"/>
      <w:r w:rsidRPr="00DD4FAD">
        <w:rPr>
          <w:rFonts w:ascii="Times New Roman" w:hAnsi="Times New Roman"/>
          <w:b/>
          <w:sz w:val="24"/>
          <w:szCs w:val="24"/>
          <w:u w:val="single"/>
        </w:rPr>
        <w:t>4.4. Reklámgazdai tevékenység</w:t>
      </w:r>
      <w:bookmarkEnd w:id="43"/>
    </w:p>
    <w:p w14:paraId="5BB168C0" w14:textId="77777777" w:rsidR="001146AE" w:rsidRPr="00DD4FAD" w:rsidRDefault="001146AE" w:rsidP="001146A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400C870F" w14:textId="0A546596" w:rsidR="001146AE" w:rsidRPr="00DD4FAD" w:rsidRDefault="001146AE" w:rsidP="00FE103D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Folyamatos ellenőrzésünk alatt van a még fennmaradt engedély nélküli hirdetmények, reklámhordozók elbontásával kapcsolatos teendők ellátása. A </w:t>
      </w:r>
      <w:r w:rsidR="005040E1" w:rsidRPr="00DD4FAD">
        <w:rPr>
          <w:rFonts w:ascii="Times New Roman" w:hAnsi="Times New Roman" w:cs="Times New Roman"/>
          <w:sz w:val="24"/>
          <w:szCs w:val="24"/>
        </w:rPr>
        <w:t>2019</w:t>
      </w:r>
      <w:r w:rsidRPr="00DD4FAD">
        <w:rPr>
          <w:rFonts w:ascii="Times New Roman" w:hAnsi="Times New Roman" w:cs="Times New Roman"/>
          <w:sz w:val="24"/>
          <w:szCs w:val="24"/>
        </w:rPr>
        <w:t>-</w:t>
      </w:r>
      <w:r w:rsidR="0008699E" w:rsidRPr="00DD4FAD">
        <w:rPr>
          <w:rFonts w:ascii="Times New Roman" w:hAnsi="Times New Roman" w:cs="Times New Roman"/>
          <w:sz w:val="24"/>
          <w:szCs w:val="24"/>
        </w:rPr>
        <w:t>a</w:t>
      </w:r>
      <w:r w:rsidRPr="00DD4FAD">
        <w:rPr>
          <w:rFonts w:ascii="Times New Roman" w:hAnsi="Times New Roman" w:cs="Times New Roman"/>
          <w:sz w:val="24"/>
          <w:szCs w:val="24"/>
        </w:rPr>
        <w:t>s év során</w:t>
      </w:r>
      <w:r w:rsidR="00E6608A" w:rsidRPr="00DD4FAD">
        <w:rPr>
          <w:rFonts w:ascii="Times New Roman" w:hAnsi="Times New Roman" w:cs="Times New Roman"/>
          <w:sz w:val="24"/>
          <w:szCs w:val="24"/>
        </w:rPr>
        <w:t xml:space="preserve"> társaságu</w:t>
      </w:r>
      <w:r w:rsidRPr="00DD4FAD">
        <w:rPr>
          <w:rFonts w:ascii="Times New Roman" w:hAnsi="Times New Roman" w:cs="Times New Roman"/>
          <w:sz w:val="24"/>
          <w:szCs w:val="24"/>
        </w:rPr>
        <w:t>nk az önkormányzati reklámrendeletben meghatározott egységes reklámhordozók telepítését, a rendszer kiépítését – a helyi vállalkozások érdekében - folyamatosan bővít</w:t>
      </w:r>
      <w:r w:rsidR="00840891" w:rsidRPr="00DD4FAD">
        <w:rPr>
          <w:rFonts w:ascii="Times New Roman" w:hAnsi="Times New Roman" w:cs="Times New Roman"/>
          <w:sz w:val="24"/>
          <w:szCs w:val="24"/>
        </w:rPr>
        <w:t>ette</w:t>
      </w:r>
      <w:r w:rsidR="00FD4651" w:rsidRPr="00DD4FAD">
        <w:rPr>
          <w:rFonts w:ascii="Times New Roman" w:hAnsi="Times New Roman" w:cs="Times New Roman"/>
          <w:sz w:val="24"/>
          <w:szCs w:val="24"/>
        </w:rPr>
        <w:t xml:space="preserve">, </w:t>
      </w:r>
      <w:r w:rsidR="005040E1" w:rsidRPr="00DD4FAD">
        <w:rPr>
          <w:rFonts w:ascii="Times New Roman" w:hAnsi="Times New Roman" w:cs="Times New Roman"/>
          <w:sz w:val="24"/>
          <w:szCs w:val="24"/>
        </w:rPr>
        <w:t>2020-ban</w:t>
      </w:r>
      <w:r w:rsidR="00FD4651" w:rsidRPr="00DD4FAD">
        <w:rPr>
          <w:rFonts w:ascii="Times New Roman" w:hAnsi="Times New Roman" w:cs="Times New Roman"/>
          <w:sz w:val="24"/>
          <w:szCs w:val="24"/>
        </w:rPr>
        <w:t xml:space="preserve"> jelentősebb fejlesztésekre már nem kerül sor</w:t>
      </w:r>
      <w:r w:rsidRPr="00DD4FAD">
        <w:rPr>
          <w:rFonts w:ascii="Times New Roman" w:hAnsi="Times New Roman" w:cs="Times New Roman"/>
          <w:sz w:val="24"/>
          <w:szCs w:val="24"/>
        </w:rPr>
        <w:t xml:space="preserve">. </w:t>
      </w:r>
      <w:r w:rsidR="00FD4651" w:rsidRPr="00DD4FAD">
        <w:rPr>
          <w:rFonts w:ascii="Times New Roman" w:hAnsi="Times New Roman" w:cs="Times New Roman"/>
          <w:sz w:val="24"/>
          <w:szCs w:val="24"/>
        </w:rPr>
        <w:t>A korábbi években v</w:t>
      </w:r>
      <w:r w:rsidR="00897410" w:rsidRPr="00DD4FAD">
        <w:rPr>
          <w:rFonts w:ascii="Times New Roman" w:hAnsi="Times New Roman" w:cs="Times New Roman"/>
          <w:sz w:val="24"/>
          <w:szCs w:val="24"/>
        </w:rPr>
        <w:t>áltoztattunk továbbá</w:t>
      </w:r>
      <w:r w:rsidRPr="00DD4FAD">
        <w:rPr>
          <w:rFonts w:ascii="Times New Roman" w:hAnsi="Times New Roman" w:cs="Times New Roman"/>
          <w:sz w:val="24"/>
          <w:szCs w:val="24"/>
        </w:rPr>
        <w:t xml:space="preserve"> az óriásplakát rendszer üzemeltetésé</w:t>
      </w:r>
      <w:r w:rsidR="00897410" w:rsidRPr="00DD4FAD">
        <w:rPr>
          <w:rFonts w:ascii="Times New Roman" w:hAnsi="Times New Roman" w:cs="Times New Roman"/>
          <w:sz w:val="24"/>
          <w:szCs w:val="24"/>
        </w:rPr>
        <w:t>n</w:t>
      </w:r>
      <w:r w:rsidRPr="00DD4FAD">
        <w:rPr>
          <w:rFonts w:ascii="Times New Roman" w:hAnsi="Times New Roman" w:cs="Times New Roman"/>
          <w:sz w:val="24"/>
          <w:szCs w:val="24"/>
        </w:rPr>
        <w:t xml:space="preserve">: egyrészről </w:t>
      </w:r>
      <w:r w:rsidR="00840891" w:rsidRPr="00DD4FAD">
        <w:rPr>
          <w:rFonts w:ascii="Times New Roman" w:hAnsi="Times New Roman" w:cs="Times New Roman"/>
          <w:sz w:val="24"/>
          <w:szCs w:val="24"/>
        </w:rPr>
        <w:t>bővítettük</w:t>
      </w:r>
      <w:r w:rsidRPr="00DD4FAD">
        <w:rPr>
          <w:rFonts w:ascii="Times New Roman" w:hAnsi="Times New Roman" w:cs="Times New Roman"/>
          <w:sz w:val="24"/>
          <w:szCs w:val="24"/>
        </w:rPr>
        <w:t xml:space="preserve"> a városi kommunikációra fordítható felületek számá</w:t>
      </w:r>
      <w:r w:rsidR="00840891" w:rsidRPr="00DD4FAD">
        <w:rPr>
          <w:rFonts w:ascii="Times New Roman" w:hAnsi="Times New Roman" w:cs="Times New Roman"/>
          <w:sz w:val="24"/>
          <w:szCs w:val="24"/>
        </w:rPr>
        <w:t>t, másrészről több lehetőséget biztosítottunk a helyi vállalkozások számára</w:t>
      </w:r>
      <w:r w:rsidR="00FD4651" w:rsidRPr="00DD4FAD">
        <w:rPr>
          <w:rFonts w:ascii="Times New Roman" w:hAnsi="Times New Roman" w:cs="Times New Roman"/>
          <w:sz w:val="24"/>
          <w:szCs w:val="24"/>
        </w:rPr>
        <w:t>, ebben az évben a korábbi évek szintjén alakulnak várhatóan a tevékenység bevételei és költségei</w:t>
      </w:r>
      <w:r w:rsidRPr="00DD4FAD">
        <w:rPr>
          <w:rFonts w:ascii="Times New Roman" w:hAnsi="Times New Roman" w:cs="Times New Roman"/>
          <w:sz w:val="24"/>
          <w:szCs w:val="24"/>
        </w:rPr>
        <w:t>.</w:t>
      </w:r>
    </w:p>
    <w:p w14:paraId="4A8F53C3" w14:textId="77777777" w:rsidR="001F1B41" w:rsidRPr="00DD4FAD" w:rsidRDefault="001F1B41" w:rsidP="001146A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703B1782" w14:textId="77777777" w:rsidR="001146AE" w:rsidRPr="00DD4FAD" w:rsidRDefault="001146AE" w:rsidP="00B3168D">
      <w:pPr>
        <w:spacing w:after="0" w:line="240" w:lineRule="auto"/>
        <w:ind w:left="360"/>
        <w:outlineLvl w:val="1"/>
        <w:rPr>
          <w:rFonts w:ascii="Times New Roman" w:hAnsi="Times New Roman"/>
          <w:sz w:val="24"/>
          <w:szCs w:val="24"/>
        </w:rPr>
      </w:pPr>
      <w:bookmarkStart w:id="44" w:name="_Toc3904125"/>
      <w:r w:rsidRPr="00DD4FAD">
        <w:rPr>
          <w:rFonts w:ascii="Times New Roman" w:hAnsi="Times New Roman"/>
          <w:b/>
          <w:sz w:val="24"/>
          <w:szCs w:val="24"/>
          <w:u w:val="single"/>
        </w:rPr>
        <w:t>4.5</w:t>
      </w:r>
      <w:r w:rsidR="002F4EC3" w:rsidRPr="00DD4FAD">
        <w:rPr>
          <w:rFonts w:ascii="Times New Roman" w:hAnsi="Times New Roman"/>
          <w:b/>
          <w:sz w:val="24"/>
          <w:szCs w:val="24"/>
          <w:u w:val="single"/>
        </w:rPr>
        <w:t>.</w:t>
      </w:r>
      <w:r w:rsidRPr="00DD4FAD">
        <w:rPr>
          <w:rFonts w:ascii="Times New Roman" w:hAnsi="Times New Roman"/>
          <w:b/>
          <w:sz w:val="24"/>
          <w:szCs w:val="24"/>
          <w:u w:val="single"/>
        </w:rPr>
        <w:t xml:space="preserve"> Repülőtér üzemeltetés</w:t>
      </w:r>
      <w:bookmarkEnd w:id="44"/>
    </w:p>
    <w:p w14:paraId="2601CEB7" w14:textId="77777777" w:rsidR="001146AE" w:rsidRPr="00DD4FAD" w:rsidRDefault="001146AE" w:rsidP="001146A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2E63F8F4" w14:textId="62C9D85F" w:rsidR="001146AE" w:rsidRPr="00DD4FAD" w:rsidRDefault="001146AE" w:rsidP="00FE103D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A repülőtér üzemeltetés teljes körű ellátását 2012-ben a repülőteret használó egyesületekkel és magánszemélyekkel kötött önkormányzati együttműködési szerződések aláírása után kezdte meg a Dunakeszi Közüzemi Nonprofit Kft. A tevékenység ellátása során a bevételeink és költségeink várhatóan </w:t>
      </w:r>
      <w:r w:rsidR="005040E1" w:rsidRPr="00DD4FAD">
        <w:rPr>
          <w:rFonts w:ascii="Times New Roman" w:hAnsi="Times New Roman" w:cs="Times New Roman"/>
          <w:sz w:val="24"/>
          <w:szCs w:val="24"/>
        </w:rPr>
        <w:t>2020</w:t>
      </w:r>
      <w:r w:rsidRPr="00DD4FAD">
        <w:rPr>
          <w:rFonts w:ascii="Times New Roman" w:hAnsi="Times New Roman" w:cs="Times New Roman"/>
          <w:sz w:val="24"/>
          <w:szCs w:val="24"/>
        </w:rPr>
        <w:t>. évben is elhanyagolható szinten maradnak.</w:t>
      </w:r>
    </w:p>
    <w:p w14:paraId="4C528481" w14:textId="77777777" w:rsidR="00BA4DC4" w:rsidRPr="00DD4FAD" w:rsidRDefault="00BA4DC4" w:rsidP="001146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F23F980" w14:textId="77777777" w:rsidR="001146AE" w:rsidRPr="00DD4FAD" w:rsidRDefault="001146AE" w:rsidP="00B3168D">
      <w:pPr>
        <w:spacing w:after="0" w:line="240" w:lineRule="auto"/>
        <w:ind w:left="360"/>
        <w:outlineLvl w:val="1"/>
        <w:rPr>
          <w:rFonts w:ascii="Times New Roman" w:hAnsi="Times New Roman"/>
          <w:b/>
          <w:sz w:val="24"/>
          <w:szCs w:val="24"/>
          <w:u w:val="single"/>
        </w:rPr>
      </w:pPr>
      <w:bookmarkStart w:id="45" w:name="_Toc3904126"/>
      <w:r w:rsidRPr="00DD4FAD">
        <w:rPr>
          <w:rFonts w:ascii="Times New Roman" w:hAnsi="Times New Roman"/>
          <w:b/>
          <w:sz w:val="24"/>
          <w:szCs w:val="24"/>
          <w:u w:val="single"/>
        </w:rPr>
        <w:t>4.6</w:t>
      </w:r>
      <w:r w:rsidR="002F4EC3" w:rsidRPr="00DD4FAD">
        <w:rPr>
          <w:rFonts w:ascii="Times New Roman" w:hAnsi="Times New Roman"/>
          <w:b/>
          <w:sz w:val="24"/>
          <w:szCs w:val="24"/>
          <w:u w:val="single"/>
        </w:rPr>
        <w:t>.</w:t>
      </w:r>
      <w:r w:rsidRPr="00DD4FAD">
        <w:rPr>
          <w:rFonts w:ascii="Times New Roman" w:hAnsi="Times New Roman"/>
          <w:b/>
          <w:sz w:val="24"/>
          <w:szCs w:val="24"/>
          <w:u w:val="single"/>
        </w:rPr>
        <w:t xml:space="preserve"> Vagyonkezelés, intézmény-üzemletetés</w:t>
      </w:r>
      <w:bookmarkEnd w:id="45"/>
    </w:p>
    <w:p w14:paraId="72275579" w14:textId="77777777" w:rsidR="001146AE" w:rsidRPr="00DD4FAD" w:rsidRDefault="001146AE" w:rsidP="001146A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6A070914" w14:textId="77777777" w:rsidR="001146AE" w:rsidRPr="00DD4FAD" w:rsidRDefault="001146AE" w:rsidP="00FE103D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>„A 2011. évi CXCVI. törvény a nemzeti vagyonról szabályozza az állam és a helyi önkormányzatok tulajdonában álló vagyon megőrzésének, védelmének és a nemzeti vagyonnal való felelős gazdálkodásnak a követelményeit, az állam és a helyi önkormányzatok kizárólagos tulajdonának körét, a nemzeti vagyon feletti rendelkezési jog alapvető korlátait és a feltételeit, valamint az állam és a helyi önkormányzat kizárólagos gazdasági tevékenységeit.”</w:t>
      </w:r>
    </w:p>
    <w:p w14:paraId="7302BA2B" w14:textId="77777777" w:rsidR="001146AE" w:rsidRPr="00DD4FAD" w:rsidRDefault="001146AE" w:rsidP="00FE103D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>A fenti törvény adott lehetőséget Dunakeszi Város Önkormányzatának arra, hogy a 2012</w:t>
      </w:r>
      <w:r w:rsidR="00E22A98" w:rsidRPr="00DD4FAD">
        <w:rPr>
          <w:rFonts w:ascii="Times New Roman" w:hAnsi="Times New Roman" w:cs="Times New Roman"/>
          <w:sz w:val="24"/>
          <w:szCs w:val="24"/>
        </w:rPr>
        <w:t>.</w:t>
      </w:r>
      <w:r w:rsidRPr="00DD4FAD">
        <w:rPr>
          <w:rFonts w:ascii="Times New Roman" w:hAnsi="Times New Roman" w:cs="Times New Roman"/>
          <w:sz w:val="24"/>
          <w:szCs w:val="24"/>
        </w:rPr>
        <w:t xml:space="preserve"> év végén megkezdett önkormányzati, államigazgatási és intézményrendszert érintő átalakítások után, az </w:t>
      </w:r>
      <w:r w:rsidR="00897410" w:rsidRPr="00DD4FAD">
        <w:rPr>
          <w:rFonts w:ascii="Times New Roman" w:hAnsi="Times New Roman" w:cs="Times New Roman"/>
          <w:sz w:val="24"/>
          <w:szCs w:val="24"/>
        </w:rPr>
        <w:t>Ö</w:t>
      </w:r>
      <w:r w:rsidRPr="00DD4FAD">
        <w:rPr>
          <w:rFonts w:ascii="Times New Roman" w:hAnsi="Times New Roman" w:cs="Times New Roman"/>
          <w:sz w:val="24"/>
          <w:szCs w:val="24"/>
        </w:rPr>
        <w:t>nkormányzatnál maradó vagyongazdálkodási és üzemeltetési feladatokkal 2013 januárjától a Dunakeszi Közüzemi Nonprofit Kft-t bízza meg.</w:t>
      </w:r>
    </w:p>
    <w:p w14:paraId="662E78CD" w14:textId="747EAD25" w:rsidR="001146AE" w:rsidRPr="00DD4FAD" w:rsidRDefault="001146AE" w:rsidP="00FE103D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A városüzemeltetési, vagyongazdálkodási feladatok körét a </w:t>
      </w:r>
      <w:r w:rsidR="005040E1" w:rsidRPr="00DD4FAD">
        <w:rPr>
          <w:rFonts w:ascii="Times New Roman" w:hAnsi="Times New Roman" w:cs="Times New Roman"/>
          <w:sz w:val="24"/>
          <w:szCs w:val="24"/>
        </w:rPr>
        <w:t>2019</w:t>
      </w:r>
      <w:r w:rsidR="00972037" w:rsidRPr="00DD4FAD">
        <w:rPr>
          <w:rFonts w:ascii="Times New Roman" w:hAnsi="Times New Roman" w:cs="Times New Roman"/>
          <w:sz w:val="24"/>
          <w:szCs w:val="24"/>
        </w:rPr>
        <w:t>-es</w:t>
      </w:r>
      <w:r w:rsidRPr="00DD4FAD">
        <w:rPr>
          <w:rFonts w:ascii="Times New Roman" w:hAnsi="Times New Roman" w:cs="Times New Roman"/>
          <w:sz w:val="24"/>
          <w:szCs w:val="24"/>
        </w:rPr>
        <w:t xml:space="preserve"> év során korrigáltuk és pontosítottuk. Ezen szerződés fő célja, hogy az önköltségen felül elvárt fejlesztések visszapótlása biztosított legyen. </w:t>
      </w:r>
    </w:p>
    <w:p w14:paraId="03DAE329" w14:textId="77777777" w:rsidR="001146AE" w:rsidRPr="00DD4FAD" w:rsidRDefault="001146AE" w:rsidP="00FE103D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A vagyonkezelés kiadási oldalának tételei nagyrészt megegyeznek az önkormányzat által elfogadott költségvetés intézményei soraival. Az ide vonatkozó szerződés állományt felülvizsgáltuk, az összevonásokat elvégeztük, új ajánlatok bekérésével a költségeket racionalizálni próbáljuk. </w:t>
      </w:r>
    </w:p>
    <w:p w14:paraId="38CA7474" w14:textId="77777777" w:rsidR="001146AE" w:rsidRPr="00DD4FAD" w:rsidRDefault="001146AE" w:rsidP="00FE103D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>Bevételi oldalon a kezelt vagyont használó állami intézmények,</w:t>
      </w:r>
      <w:r w:rsidR="00E6608A" w:rsidRPr="00DD4FAD">
        <w:rPr>
          <w:rFonts w:ascii="Times New Roman" w:hAnsi="Times New Roman" w:cs="Times New Roman"/>
          <w:sz w:val="24"/>
          <w:szCs w:val="24"/>
        </w:rPr>
        <w:t xml:space="preserve"> társaságo</w:t>
      </w:r>
      <w:r w:rsidRPr="00DD4FAD">
        <w:rPr>
          <w:rFonts w:ascii="Times New Roman" w:hAnsi="Times New Roman" w:cs="Times New Roman"/>
          <w:sz w:val="24"/>
          <w:szCs w:val="24"/>
        </w:rPr>
        <w:t>k és magánszemélyek által fizetendő használati, üzemeltetési valamint bérleti díjak jelennek meg. Feladatunk, hogy lehetőség szerint egységes, használattal arányos díjakra, és valós használatot tükröző közüzemi költségek megfizetésére szerződjünk partnereinkkel.</w:t>
      </w:r>
    </w:p>
    <w:p w14:paraId="0C83321E" w14:textId="77777777" w:rsidR="001146AE" w:rsidRPr="00DD4FAD" w:rsidRDefault="001146AE" w:rsidP="00FE103D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>A bevételi és kiadási oldalon keletkezett különbség finanszírozása továbbra is az önkormányzat feladata.</w:t>
      </w:r>
    </w:p>
    <w:p w14:paraId="68679F23" w14:textId="3AC54F37" w:rsidR="00F43974" w:rsidRPr="00DD4FAD" w:rsidRDefault="00F43974" w:rsidP="00FE103D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>A vagyonkezelt befektetett eszközök állományának főbb értékbeni adatait, azok változását a 2012-</w:t>
      </w:r>
      <w:r w:rsidR="005040E1" w:rsidRPr="00DD4FAD">
        <w:rPr>
          <w:rFonts w:ascii="Times New Roman" w:hAnsi="Times New Roman" w:cs="Times New Roman"/>
          <w:sz w:val="24"/>
          <w:szCs w:val="24"/>
        </w:rPr>
        <w:t>2019</w:t>
      </w:r>
      <w:r w:rsidRPr="00DD4FAD">
        <w:rPr>
          <w:rFonts w:ascii="Times New Roman" w:hAnsi="Times New Roman" w:cs="Times New Roman"/>
          <w:sz w:val="24"/>
          <w:szCs w:val="24"/>
        </w:rPr>
        <w:t xml:space="preserve">. üzleti években az 3-5. számú mellékletekben mutatjuk be. </w:t>
      </w:r>
    </w:p>
    <w:p w14:paraId="02C3C0D3" w14:textId="77777777" w:rsidR="00F43974" w:rsidRPr="00DD4FAD" w:rsidRDefault="00F43974" w:rsidP="00FE103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BDD9318" w14:textId="77777777" w:rsidR="001146AE" w:rsidRPr="00DD4FAD" w:rsidRDefault="001146AE" w:rsidP="001146A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4FAD">
        <w:rPr>
          <w:rFonts w:ascii="Times New Roman" w:hAnsi="Times New Roman" w:cs="Times New Roman"/>
          <w:i/>
          <w:sz w:val="24"/>
          <w:szCs w:val="24"/>
        </w:rPr>
        <w:t>Közüzem vagyongazdálkodása által tervezett hasznosítási bevételek</w:t>
      </w:r>
    </w:p>
    <w:p w14:paraId="7E60F8E0" w14:textId="77777777" w:rsidR="00E535A3" w:rsidRPr="00DD4FAD" w:rsidRDefault="00E535A3" w:rsidP="001146A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9389EA3" w14:textId="3F4554D4" w:rsidR="001146AE" w:rsidRPr="00FE103D" w:rsidRDefault="001146AE" w:rsidP="00FE103D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A városi intézményrendszer átalakulása miatt </w:t>
      </w:r>
      <w:r w:rsidR="00E105F0" w:rsidRPr="00DD4FAD">
        <w:rPr>
          <w:rFonts w:ascii="Times New Roman" w:hAnsi="Times New Roman" w:cs="Times New Roman"/>
          <w:sz w:val="24"/>
          <w:szCs w:val="24"/>
        </w:rPr>
        <w:t>201</w:t>
      </w:r>
      <w:r w:rsidR="00C32C9F" w:rsidRPr="00DD4FAD">
        <w:rPr>
          <w:rFonts w:ascii="Times New Roman" w:hAnsi="Times New Roman" w:cs="Times New Roman"/>
          <w:sz w:val="24"/>
          <w:szCs w:val="24"/>
        </w:rPr>
        <w:t>7</w:t>
      </w:r>
      <w:r w:rsidRPr="00DD4FAD">
        <w:rPr>
          <w:rFonts w:ascii="Times New Roman" w:hAnsi="Times New Roman" w:cs="Times New Roman"/>
          <w:sz w:val="24"/>
          <w:szCs w:val="24"/>
        </w:rPr>
        <w:t xml:space="preserve">. </w:t>
      </w:r>
      <w:r w:rsidR="00E22A98" w:rsidRPr="00DD4FAD">
        <w:rPr>
          <w:rFonts w:ascii="Times New Roman" w:hAnsi="Times New Roman" w:cs="Times New Roman"/>
          <w:sz w:val="24"/>
          <w:szCs w:val="24"/>
        </w:rPr>
        <w:t>évben</w:t>
      </w:r>
      <w:r w:rsidRPr="00DD4FAD">
        <w:rPr>
          <w:rFonts w:ascii="Times New Roman" w:hAnsi="Times New Roman" w:cs="Times New Roman"/>
          <w:sz w:val="24"/>
          <w:szCs w:val="24"/>
        </w:rPr>
        <w:t xml:space="preserve"> a terembérleti konstrukciók is megváltoztak. Az oktatási intézmények üzemeltetője a Dunakeszi Tankerületi Központ (DTK), így ezen intézmények hasznosítása során fellépő költségek fedezésére a bevétel megoszlik a DTK és a Közüzem között. A </w:t>
      </w:r>
      <w:r w:rsidRPr="00801F8D">
        <w:rPr>
          <w:rFonts w:ascii="Times New Roman" w:hAnsi="Times New Roman" w:cs="Times New Roman"/>
          <w:sz w:val="24"/>
          <w:szCs w:val="24"/>
        </w:rPr>
        <w:t xml:space="preserve">hasznosításból Közüzemre származtatott bevétel tervezett összege </w:t>
      </w:r>
      <w:r w:rsidR="00E22A98" w:rsidRPr="00801F8D">
        <w:rPr>
          <w:rFonts w:ascii="Times New Roman" w:hAnsi="Times New Roman" w:cs="Times New Roman"/>
          <w:sz w:val="24"/>
          <w:szCs w:val="24"/>
        </w:rPr>
        <w:t xml:space="preserve">a bázisév szintjén számított </w:t>
      </w:r>
      <w:r w:rsidR="004F3B2E" w:rsidRPr="00801F8D">
        <w:rPr>
          <w:rFonts w:ascii="Times New Roman" w:hAnsi="Times New Roman" w:cs="Times New Roman"/>
          <w:sz w:val="24"/>
          <w:szCs w:val="24"/>
        </w:rPr>
        <w:t xml:space="preserve"> 18.233 </w:t>
      </w:r>
      <w:r w:rsidR="00BB22BD" w:rsidRPr="00801F8D">
        <w:rPr>
          <w:rFonts w:ascii="Times New Roman" w:hAnsi="Times New Roman" w:cs="Times New Roman"/>
          <w:sz w:val="24"/>
          <w:szCs w:val="24"/>
        </w:rPr>
        <w:t xml:space="preserve"> </w:t>
      </w:r>
      <w:r w:rsidRPr="00801F8D">
        <w:rPr>
          <w:rFonts w:ascii="Times New Roman" w:hAnsi="Times New Roman" w:cs="Times New Roman"/>
          <w:sz w:val="24"/>
          <w:szCs w:val="24"/>
        </w:rPr>
        <w:t>E Ft.</w:t>
      </w:r>
    </w:p>
    <w:p w14:paraId="4DCA71E9" w14:textId="77777777" w:rsidR="00897410" w:rsidRPr="00DD4FAD" w:rsidRDefault="001146AE" w:rsidP="00FE103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D4FAD">
        <w:rPr>
          <w:rFonts w:ascii="Times New Roman" w:hAnsi="Times New Roman" w:cs="Times New Roman"/>
          <w:i/>
          <w:sz w:val="24"/>
          <w:szCs w:val="24"/>
        </w:rPr>
        <w:t xml:space="preserve">Sportpálya és egyéb sport jellegű </w:t>
      </w:r>
      <w:r w:rsidR="00897410" w:rsidRPr="00DD4FAD">
        <w:rPr>
          <w:rFonts w:ascii="Times New Roman" w:hAnsi="Times New Roman" w:cs="Times New Roman"/>
          <w:i/>
          <w:sz w:val="24"/>
          <w:szCs w:val="24"/>
        </w:rPr>
        <w:t>bérbeadásból származó bevételek</w:t>
      </w:r>
    </w:p>
    <w:p w14:paraId="6A80D7C6" w14:textId="249742B8" w:rsidR="001146AE" w:rsidRPr="000208FA" w:rsidRDefault="001146AE" w:rsidP="00FE103D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Főbb telephelyek a Magyarság Sportpálya és a Fóti úti (Kinizsi) Sportpálya és mellette több terület bérbeadásából tervezett bevétel </w:t>
      </w:r>
      <w:r w:rsidRPr="00801F8D">
        <w:rPr>
          <w:rFonts w:ascii="Times New Roman" w:hAnsi="Times New Roman" w:cs="Times New Roman"/>
          <w:sz w:val="24"/>
          <w:szCs w:val="24"/>
        </w:rPr>
        <w:t>összege</w:t>
      </w:r>
      <w:r w:rsidR="00897410" w:rsidRPr="00801F8D">
        <w:rPr>
          <w:rFonts w:ascii="Times New Roman" w:hAnsi="Times New Roman" w:cs="Times New Roman"/>
          <w:sz w:val="24"/>
          <w:szCs w:val="24"/>
        </w:rPr>
        <w:t xml:space="preserve"> </w:t>
      </w:r>
      <w:r w:rsidR="004F3B2E" w:rsidRPr="00801F8D">
        <w:rPr>
          <w:rFonts w:ascii="Times New Roman" w:hAnsi="Times New Roman" w:cs="Times New Roman"/>
          <w:sz w:val="24"/>
          <w:szCs w:val="24"/>
        </w:rPr>
        <w:t xml:space="preserve"> 53.297</w:t>
      </w:r>
      <w:r w:rsidRPr="00801F8D">
        <w:rPr>
          <w:rFonts w:ascii="Times New Roman" w:hAnsi="Times New Roman" w:cs="Times New Roman"/>
          <w:sz w:val="24"/>
          <w:szCs w:val="24"/>
        </w:rPr>
        <w:t>E Ft.</w:t>
      </w:r>
    </w:p>
    <w:p w14:paraId="7640520C" w14:textId="77777777" w:rsidR="001146AE" w:rsidRPr="00DD4FAD" w:rsidRDefault="001146AE" w:rsidP="00FE103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D4FAD">
        <w:rPr>
          <w:rFonts w:ascii="Times New Roman" w:hAnsi="Times New Roman" w:cs="Times New Roman"/>
          <w:i/>
          <w:sz w:val="24"/>
          <w:szCs w:val="24"/>
        </w:rPr>
        <w:t>Reklámfelületek bérbeadása</w:t>
      </w:r>
    </w:p>
    <w:p w14:paraId="1C988422" w14:textId="1D2A3B72" w:rsidR="001146AE" w:rsidRPr="000208FA" w:rsidRDefault="001146AE" w:rsidP="00FE103D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>Reklámgazdai tevékenységünk során Dunakeszi város területén elhelyezett óriásplakátok, városi hirdetőtáblák és egyéb hirdető/reklám-eszközök bérbeadásából tervezett bevétel összege</w:t>
      </w:r>
      <w:r w:rsidRPr="000208FA">
        <w:rPr>
          <w:rFonts w:ascii="Times New Roman" w:hAnsi="Times New Roman" w:cs="Times New Roman"/>
          <w:sz w:val="24"/>
          <w:szCs w:val="24"/>
        </w:rPr>
        <w:t xml:space="preserve"> </w:t>
      </w:r>
      <w:r w:rsidR="004F3B2E" w:rsidRPr="00590C2E">
        <w:rPr>
          <w:rFonts w:ascii="Times New Roman" w:hAnsi="Times New Roman" w:cs="Times New Roman"/>
          <w:sz w:val="24"/>
          <w:szCs w:val="24"/>
          <w:highlight w:val="yellow"/>
          <w:u w:val="single"/>
        </w:rPr>
        <w:t xml:space="preserve"> </w:t>
      </w:r>
      <w:r w:rsidR="004F3B2E" w:rsidRPr="00801F8D">
        <w:rPr>
          <w:rFonts w:ascii="Times New Roman" w:hAnsi="Times New Roman" w:cs="Times New Roman"/>
          <w:sz w:val="24"/>
          <w:szCs w:val="24"/>
        </w:rPr>
        <w:t xml:space="preserve">27.648 </w:t>
      </w:r>
      <w:r w:rsidRPr="00801F8D">
        <w:rPr>
          <w:rFonts w:ascii="Times New Roman" w:hAnsi="Times New Roman" w:cs="Times New Roman"/>
          <w:sz w:val="24"/>
          <w:szCs w:val="24"/>
        </w:rPr>
        <w:t>E Ft.</w:t>
      </w:r>
      <w:r w:rsidR="00BB22BD" w:rsidRPr="00801F8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9432B5" w14:textId="77777777" w:rsidR="001146AE" w:rsidRPr="00DD4FAD" w:rsidRDefault="001146AE" w:rsidP="00FE103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D4FAD">
        <w:rPr>
          <w:rFonts w:ascii="Times New Roman" w:hAnsi="Times New Roman" w:cs="Times New Roman"/>
          <w:i/>
          <w:sz w:val="24"/>
          <w:szCs w:val="24"/>
        </w:rPr>
        <w:t>Egyéb ingatlan bérbeadásából származó bevételek</w:t>
      </w:r>
    </w:p>
    <w:p w14:paraId="366A046C" w14:textId="7E16A191" w:rsidR="001146AE" w:rsidRPr="000208FA" w:rsidRDefault="001146AE" w:rsidP="00FE103D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>Vagyongazdaként több iroda és üzlethelyiség bérbeadásából származó bevétel tervezett mértéke:</w:t>
      </w:r>
      <w:r w:rsidRPr="000208FA">
        <w:rPr>
          <w:rFonts w:ascii="Times New Roman" w:hAnsi="Times New Roman" w:cs="Times New Roman"/>
          <w:sz w:val="24"/>
          <w:szCs w:val="24"/>
        </w:rPr>
        <w:t xml:space="preserve"> </w:t>
      </w:r>
      <w:r w:rsidR="004F3B2E" w:rsidRPr="00801F8D">
        <w:rPr>
          <w:rFonts w:ascii="Times New Roman" w:hAnsi="Times New Roman" w:cs="Times New Roman"/>
          <w:sz w:val="24"/>
          <w:szCs w:val="24"/>
        </w:rPr>
        <w:t xml:space="preserve"> 21.702 </w:t>
      </w:r>
      <w:r w:rsidRPr="00801F8D">
        <w:rPr>
          <w:rFonts w:ascii="Times New Roman" w:hAnsi="Times New Roman" w:cs="Times New Roman"/>
          <w:sz w:val="24"/>
          <w:szCs w:val="24"/>
        </w:rPr>
        <w:t>E</w:t>
      </w:r>
      <w:r w:rsidR="00277334" w:rsidRPr="00801F8D">
        <w:rPr>
          <w:rFonts w:ascii="Times New Roman" w:hAnsi="Times New Roman" w:cs="Times New Roman"/>
          <w:sz w:val="24"/>
          <w:szCs w:val="24"/>
        </w:rPr>
        <w:t xml:space="preserve"> Ft.</w:t>
      </w:r>
      <w:r w:rsidRPr="00FE103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6DA4B4" w14:textId="733F97C5" w:rsidR="001146AE" w:rsidRPr="00DD4FAD" w:rsidRDefault="001146AE" w:rsidP="00FE103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D4FAD">
        <w:rPr>
          <w:rFonts w:ascii="Times New Roman" w:hAnsi="Times New Roman" w:cs="Times New Roman"/>
          <w:i/>
          <w:sz w:val="24"/>
          <w:szCs w:val="24"/>
        </w:rPr>
        <w:t>Rendezvényekből származó bevételek</w:t>
      </w:r>
    </w:p>
    <w:p w14:paraId="6C545937" w14:textId="7328F78D" w:rsidR="001146AE" w:rsidRPr="0010409D" w:rsidRDefault="001146AE" w:rsidP="00FE103D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Rendezvények </w:t>
      </w:r>
      <w:r w:rsidRPr="00801F8D">
        <w:rPr>
          <w:rFonts w:ascii="Times New Roman" w:hAnsi="Times New Roman" w:cs="Times New Roman"/>
          <w:sz w:val="24"/>
          <w:szCs w:val="24"/>
        </w:rPr>
        <w:t xml:space="preserve">árusaitól és egyéb rendezvénnyel kapcsolatos bérleti díjakból származó bevétel tervezett értéke: </w:t>
      </w:r>
      <w:r w:rsidR="004F3B2E" w:rsidRPr="00801F8D">
        <w:rPr>
          <w:rFonts w:ascii="Times New Roman" w:hAnsi="Times New Roman" w:cs="Times New Roman"/>
          <w:sz w:val="24"/>
          <w:szCs w:val="24"/>
        </w:rPr>
        <w:t xml:space="preserve"> 12.307 </w:t>
      </w:r>
      <w:r w:rsidRPr="00801F8D">
        <w:rPr>
          <w:rFonts w:ascii="Times New Roman" w:hAnsi="Times New Roman" w:cs="Times New Roman"/>
          <w:sz w:val="24"/>
          <w:szCs w:val="24"/>
        </w:rPr>
        <w:t>E Ft.</w:t>
      </w:r>
    </w:p>
    <w:p w14:paraId="7AEF8C49" w14:textId="77777777" w:rsidR="001146AE" w:rsidRPr="000208FA" w:rsidRDefault="001146AE" w:rsidP="001146AE">
      <w:pPr>
        <w:rPr>
          <w:rFonts w:ascii="Times New Roman" w:hAnsi="Times New Roman" w:cs="Times New Roman"/>
          <w:sz w:val="24"/>
          <w:szCs w:val="24"/>
        </w:rPr>
      </w:pPr>
    </w:p>
    <w:p w14:paraId="52E5CFB8" w14:textId="3E7CC4AD" w:rsidR="001146AE" w:rsidRPr="00DD4FAD" w:rsidRDefault="001146AE" w:rsidP="00E6608A">
      <w:pPr>
        <w:spacing w:after="0" w:line="240" w:lineRule="auto"/>
        <w:outlineLvl w:val="1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46" w:name="_Toc3904127"/>
      <w:r w:rsidRPr="0010409D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Pr="00DD4FAD">
        <w:rPr>
          <w:rFonts w:ascii="Times New Roman" w:hAnsi="Times New Roman" w:cs="Times New Roman"/>
          <w:b/>
          <w:sz w:val="24"/>
          <w:szCs w:val="24"/>
          <w:u w:val="single"/>
        </w:rPr>
        <w:t>.7</w:t>
      </w:r>
      <w:r w:rsidR="002F4EC3" w:rsidRPr="00DD4FAD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DD4FA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040E1" w:rsidRPr="00DD4FAD">
        <w:rPr>
          <w:rFonts w:ascii="Times New Roman" w:hAnsi="Times New Roman" w:cs="Times New Roman"/>
          <w:b/>
          <w:sz w:val="24"/>
          <w:szCs w:val="24"/>
          <w:u w:val="single"/>
        </w:rPr>
        <w:t>2020</w:t>
      </w:r>
      <w:r w:rsidR="00E6608A" w:rsidRPr="00DD4FAD">
        <w:rPr>
          <w:rFonts w:ascii="Times New Roman" w:hAnsi="Times New Roman" w:cs="Times New Roman"/>
          <w:b/>
          <w:sz w:val="24"/>
          <w:szCs w:val="24"/>
          <w:u w:val="single"/>
        </w:rPr>
        <w:t>. évi</w:t>
      </w:r>
      <w:r w:rsidRPr="00DD4FAD">
        <w:rPr>
          <w:rFonts w:ascii="Times New Roman" w:hAnsi="Times New Roman" w:cs="Times New Roman"/>
          <w:b/>
          <w:sz w:val="24"/>
          <w:szCs w:val="24"/>
          <w:u w:val="single"/>
        </w:rPr>
        <w:t xml:space="preserve"> fejlesztési tervek</w:t>
      </w:r>
      <w:bookmarkEnd w:id="46"/>
    </w:p>
    <w:p w14:paraId="555EA1C8" w14:textId="77777777" w:rsidR="001146AE" w:rsidRPr="00DD4FAD" w:rsidRDefault="001146AE" w:rsidP="001146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714AA0" w14:textId="05903F9C" w:rsidR="001146AE" w:rsidRPr="00DD4FAD" w:rsidRDefault="001146AE" w:rsidP="001146A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4FAD">
        <w:rPr>
          <w:rFonts w:ascii="Times New Roman" w:hAnsi="Times New Roman" w:cs="Times New Roman"/>
          <w:i/>
          <w:sz w:val="24"/>
          <w:szCs w:val="24"/>
        </w:rPr>
        <w:t>Több területet kiszolgáló fejlesztési célok</w:t>
      </w:r>
      <w:r w:rsidR="001F1B41" w:rsidRPr="00DD4FAD">
        <w:rPr>
          <w:rFonts w:ascii="Times New Roman" w:hAnsi="Times New Roman" w:cs="Times New Roman"/>
          <w:i/>
          <w:sz w:val="24"/>
          <w:szCs w:val="24"/>
        </w:rPr>
        <w:t>:</w:t>
      </w:r>
    </w:p>
    <w:p w14:paraId="5748B537" w14:textId="77777777" w:rsidR="001146AE" w:rsidRPr="00DD4FAD" w:rsidRDefault="001146AE" w:rsidP="001146A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B5CD7B3" w14:textId="5EF1BF94" w:rsidR="001146AE" w:rsidRPr="00DD4FAD" w:rsidRDefault="001146AE" w:rsidP="00FE103D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>Fogyasztóink és ügyfeleink magasabb szintű kiszolgálása érdekében, az adminisztratív munka hatéko</w:t>
      </w:r>
      <w:r w:rsidR="005928D5" w:rsidRPr="00DD4FAD">
        <w:rPr>
          <w:rFonts w:ascii="Times New Roman" w:hAnsi="Times New Roman" w:cs="Times New Roman"/>
          <w:sz w:val="24"/>
          <w:szCs w:val="24"/>
        </w:rPr>
        <w:t xml:space="preserve">nyabb és korszerűbb szervezése </w:t>
      </w:r>
      <w:r w:rsidR="00277334" w:rsidRPr="00DD4FAD">
        <w:rPr>
          <w:rFonts w:ascii="Times New Roman" w:hAnsi="Times New Roman" w:cs="Times New Roman"/>
          <w:sz w:val="24"/>
          <w:szCs w:val="24"/>
        </w:rPr>
        <w:t>miatt</w:t>
      </w:r>
      <w:r w:rsidRPr="00DD4FAD">
        <w:rPr>
          <w:rFonts w:ascii="Times New Roman" w:hAnsi="Times New Roman" w:cs="Times New Roman"/>
          <w:sz w:val="24"/>
          <w:szCs w:val="24"/>
        </w:rPr>
        <w:t xml:space="preserve"> </w:t>
      </w:r>
      <w:r w:rsidR="005040E1" w:rsidRPr="00DD4FAD">
        <w:rPr>
          <w:rFonts w:ascii="Times New Roman" w:hAnsi="Times New Roman" w:cs="Times New Roman"/>
          <w:sz w:val="24"/>
          <w:szCs w:val="24"/>
        </w:rPr>
        <w:t>2020</w:t>
      </w:r>
      <w:r w:rsidRPr="00DD4FAD">
        <w:rPr>
          <w:rFonts w:ascii="Times New Roman" w:hAnsi="Times New Roman" w:cs="Times New Roman"/>
          <w:sz w:val="24"/>
          <w:szCs w:val="24"/>
        </w:rPr>
        <w:t>-b</w:t>
      </w:r>
      <w:r w:rsidR="00E6608A" w:rsidRPr="00DD4FAD">
        <w:rPr>
          <w:rFonts w:ascii="Times New Roman" w:hAnsi="Times New Roman" w:cs="Times New Roman"/>
          <w:sz w:val="24"/>
          <w:szCs w:val="24"/>
        </w:rPr>
        <w:t>a</w:t>
      </w:r>
      <w:r w:rsidRPr="00DD4FAD">
        <w:rPr>
          <w:rFonts w:ascii="Times New Roman" w:hAnsi="Times New Roman" w:cs="Times New Roman"/>
          <w:sz w:val="24"/>
          <w:szCs w:val="24"/>
        </w:rPr>
        <w:t>n meg kívánjuk kezdeni a</w:t>
      </w:r>
      <w:r w:rsidR="005928D5" w:rsidRPr="00DD4FAD">
        <w:rPr>
          <w:rFonts w:ascii="Times New Roman" w:hAnsi="Times New Roman" w:cs="Times New Roman"/>
          <w:sz w:val="24"/>
          <w:szCs w:val="24"/>
        </w:rPr>
        <w:t xml:space="preserve">z </w:t>
      </w:r>
      <w:r w:rsidR="00277334" w:rsidRPr="00DD4FAD">
        <w:rPr>
          <w:rFonts w:ascii="Times New Roman" w:hAnsi="Times New Roman" w:cs="Times New Roman"/>
          <w:sz w:val="24"/>
          <w:szCs w:val="24"/>
        </w:rPr>
        <w:t>Ö</w:t>
      </w:r>
      <w:r w:rsidR="005928D5" w:rsidRPr="00DD4FAD">
        <w:rPr>
          <w:rFonts w:ascii="Times New Roman" w:hAnsi="Times New Roman" w:cs="Times New Roman"/>
          <w:sz w:val="24"/>
          <w:szCs w:val="24"/>
        </w:rPr>
        <w:t xml:space="preserve">nkormányzat által </w:t>
      </w:r>
      <w:r w:rsidR="00277334" w:rsidRPr="00DD4FAD">
        <w:rPr>
          <w:rFonts w:ascii="Times New Roman" w:hAnsi="Times New Roman" w:cs="Times New Roman"/>
          <w:sz w:val="24"/>
          <w:szCs w:val="24"/>
        </w:rPr>
        <w:t>vagyoni hozzájárulásként</w:t>
      </w:r>
      <w:r w:rsidR="005928D5" w:rsidRPr="00DD4FAD">
        <w:rPr>
          <w:rFonts w:ascii="Times New Roman" w:hAnsi="Times New Roman" w:cs="Times New Roman"/>
          <w:sz w:val="24"/>
          <w:szCs w:val="24"/>
        </w:rPr>
        <w:t xml:space="preserve"> a Dunakeszi Közüzemi Nonprofit Kft. </w:t>
      </w:r>
      <w:r w:rsidR="00277334" w:rsidRPr="00DD4FAD">
        <w:rPr>
          <w:rFonts w:ascii="Times New Roman" w:hAnsi="Times New Roman" w:cs="Times New Roman"/>
          <w:sz w:val="24"/>
          <w:szCs w:val="24"/>
        </w:rPr>
        <w:t>tulajdonába adott,</w:t>
      </w:r>
      <w:r w:rsidR="005928D5" w:rsidRPr="00DD4FAD">
        <w:rPr>
          <w:rFonts w:ascii="Times New Roman" w:hAnsi="Times New Roman" w:cs="Times New Roman"/>
          <w:sz w:val="24"/>
          <w:szCs w:val="24"/>
        </w:rPr>
        <w:t xml:space="preserve"> volt Sweet Point ingatlan együttes felújítását és hasznosítását.</w:t>
      </w:r>
      <w:r w:rsidRPr="00DD4FAD">
        <w:rPr>
          <w:rFonts w:ascii="Times New Roman" w:hAnsi="Times New Roman" w:cs="Times New Roman"/>
          <w:sz w:val="24"/>
          <w:szCs w:val="24"/>
        </w:rPr>
        <w:t xml:space="preserve"> A</w:t>
      </w:r>
      <w:r w:rsidR="005928D5" w:rsidRPr="00DD4FAD">
        <w:rPr>
          <w:rFonts w:ascii="Times New Roman" w:hAnsi="Times New Roman" w:cs="Times New Roman"/>
          <w:sz w:val="24"/>
          <w:szCs w:val="24"/>
        </w:rPr>
        <w:t xml:space="preserve"> létesítmények felmérése és előzetes takarítása </w:t>
      </w:r>
      <w:r w:rsidRPr="00DD4FAD">
        <w:rPr>
          <w:rFonts w:ascii="Times New Roman" w:hAnsi="Times New Roman" w:cs="Times New Roman"/>
          <w:sz w:val="24"/>
          <w:szCs w:val="24"/>
        </w:rPr>
        <w:t xml:space="preserve">tulajdonosi hozzájárulással megkezdődött, a végleges tervek elkészülte után, </w:t>
      </w:r>
      <w:r w:rsidR="005928D5" w:rsidRPr="00DD4FAD">
        <w:rPr>
          <w:rFonts w:ascii="Times New Roman" w:hAnsi="Times New Roman" w:cs="Times New Roman"/>
          <w:sz w:val="24"/>
          <w:szCs w:val="24"/>
        </w:rPr>
        <w:t>a szükséges közüzemi szolgáltatások visszakötését</w:t>
      </w:r>
      <w:r w:rsidRPr="00DD4FAD">
        <w:rPr>
          <w:rFonts w:ascii="Times New Roman" w:hAnsi="Times New Roman" w:cs="Times New Roman"/>
          <w:sz w:val="24"/>
          <w:szCs w:val="24"/>
        </w:rPr>
        <w:t xml:space="preserve"> követően </w:t>
      </w:r>
      <w:r w:rsidR="005040E1" w:rsidRPr="00DD4FAD">
        <w:rPr>
          <w:rFonts w:ascii="Times New Roman" w:hAnsi="Times New Roman" w:cs="Times New Roman"/>
          <w:sz w:val="24"/>
          <w:szCs w:val="24"/>
        </w:rPr>
        <w:t>2020</w:t>
      </w:r>
      <w:r w:rsidR="00E6608A" w:rsidRPr="00DD4FAD">
        <w:rPr>
          <w:rFonts w:ascii="Times New Roman" w:hAnsi="Times New Roman" w:cs="Times New Roman"/>
          <w:sz w:val="24"/>
          <w:szCs w:val="24"/>
        </w:rPr>
        <w:t>. év második felében</w:t>
      </w:r>
      <w:r w:rsidRPr="00DD4FAD">
        <w:rPr>
          <w:rFonts w:ascii="Times New Roman" w:hAnsi="Times New Roman" w:cs="Times New Roman"/>
          <w:sz w:val="24"/>
          <w:szCs w:val="24"/>
        </w:rPr>
        <w:t xml:space="preserve"> a </w:t>
      </w:r>
      <w:r w:rsidR="00277334" w:rsidRPr="00DD4FAD">
        <w:rPr>
          <w:rFonts w:ascii="Times New Roman" w:hAnsi="Times New Roman" w:cs="Times New Roman"/>
          <w:sz w:val="24"/>
          <w:szCs w:val="24"/>
        </w:rPr>
        <w:t>bontási és felújítási munkálatok</w:t>
      </w:r>
      <w:r w:rsidRPr="00DD4FAD">
        <w:rPr>
          <w:rFonts w:ascii="Times New Roman" w:hAnsi="Times New Roman" w:cs="Times New Roman"/>
          <w:sz w:val="24"/>
          <w:szCs w:val="24"/>
        </w:rPr>
        <w:t xml:space="preserve"> megkezdhető</w:t>
      </w:r>
      <w:r w:rsidR="00277334" w:rsidRPr="00DD4FAD">
        <w:rPr>
          <w:rFonts w:ascii="Times New Roman" w:hAnsi="Times New Roman" w:cs="Times New Roman"/>
          <w:sz w:val="24"/>
          <w:szCs w:val="24"/>
        </w:rPr>
        <w:t>ek</w:t>
      </w:r>
      <w:r w:rsidRPr="00DD4FAD">
        <w:rPr>
          <w:rFonts w:ascii="Times New Roman" w:hAnsi="Times New Roman" w:cs="Times New Roman"/>
          <w:sz w:val="24"/>
          <w:szCs w:val="24"/>
        </w:rPr>
        <w:t xml:space="preserve">. </w:t>
      </w:r>
      <w:r w:rsidR="00E6608A" w:rsidRPr="00DD4FAD">
        <w:rPr>
          <w:rFonts w:ascii="Times New Roman" w:hAnsi="Times New Roman" w:cs="Times New Roman"/>
          <w:sz w:val="24"/>
          <w:szCs w:val="24"/>
        </w:rPr>
        <w:t>A p</w:t>
      </w:r>
      <w:r w:rsidRPr="00DD4FAD">
        <w:rPr>
          <w:rFonts w:ascii="Times New Roman" w:hAnsi="Times New Roman" w:cs="Times New Roman"/>
          <w:sz w:val="24"/>
          <w:szCs w:val="24"/>
        </w:rPr>
        <w:t xml:space="preserve">ontos beruházási összeg </w:t>
      </w:r>
      <w:r w:rsidR="00897410" w:rsidRPr="00DD4FAD">
        <w:rPr>
          <w:rFonts w:ascii="Times New Roman" w:hAnsi="Times New Roman" w:cs="Times New Roman"/>
          <w:sz w:val="24"/>
          <w:szCs w:val="24"/>
        </w:rPr>
        <w:t>egyelőre</w:t>
      </w:r>
      <w:r w:rsidRPr="00DD4FAD">
        <w:rPr>
          <w:rFonts w:ascii="Times New Roman" w:hAnsi="Times New Roman" w:cs="Times New Roman"/>
          <w:sz w:val="24"/>
          <w:szCs w:val="24"/>
        </w:rPr>
        <w:t xml:space="preserve"> nem ismert, a bekerülési költség a </w:t>
      </w:r>
      <w:r w:rsidR="005928D5" w:rsidRPr="00DD4FAD">
        <w:rPr>
          <w:rFonts w:ascii="Times New Roman" w:hAnsi="Times New Roman" w:cs="Times New Roman"/>
          <w:sz w:val="24"/>
          <w:szCs w:val="24"/>
        </w:rPr>
        <w:t>középtávú fejlesztési terv</w:t>
      </w:r>
      <w:r w:rsidRPr="00DD4FAD">
        <w:rPr>
          <w:rFonts w:ascii="Times New Roman" w:hAnsi="Times New Roman" w:cs="Times New Roman"/>
          <w:sz w:val="24"/>
          <w:szCs w:val="24"/>
        </w:rPr>
        <w:t xml:space="preserve"> után fog rendelkezésre állni.</w:t>
      </w:r>
    </w:p>
    <w:p w14:paraId="0EF19271" w14:textId="0DFAC357" w:rsidR="00D51763" w:rsidRPr="00DD4FAD" w:rsidRDefault="00D51763" w:rsidP="00277334">
      <w:pPr>
        <w:tabs>
          <w:tab w:val="left" w:pos="7230"/>
        </w:tabs>
        <w:rPr>
          <w:rFonts w:ascii="Times New Roman" w:hAnsi="Times New Roman" w:cs="Times New Roman"/>
          <w:i/>
          <w:sz w:val="24"/>
          <w:szCs w:val="24"/>
        </w:rPr>
      </w:pPr>
      <w:r w:rsidRPr="00DD4FAD">
        <w:rPr>
          <w:rFonts w:ascii="Times New Roman" w:hAnsi="Times New Roman" w:cs="Times New Roman"/>
          <w:i/>
          <w:sz w:val="24"/>
          <w:szCs w:val="24"/>
        </w:rPr>
        <w:t>Fejlesztési célok a hulladékgazdálkodás területén:</w:t>
      </w:r>
      <w:r w:rsidR="00277334" w:rsidRPr="00DD4FAD">
        <w:rPr>
          <w:rFonts w:ascii="Times New Roman" w:hAnsi="Times New Roman" w:cs="Times New Roman"/>
          <w:i/>
          <w:sz w:val="24"/>
          <w:szCs w:val="24"/>
        </w:rPr>
        <w:tab/>
      </w:r>
    </w:p>
    <w:p w14:paraId="056D9D37" w14:textId="77777777" w:rsidR="00277334" w:rsidRPr="00DD4FAD" w:rsidRDefault="00277334" w:rsidP="00FE103D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A tulajdonosi támogatás birtokában </w:t>
      </w:r>
      <w:r w:rsidR="005040E1" w:rsidRPr="00DD4FAD">
        <w:rPr>
          <w:rFonts w:ascii="Times New Roman" w:hAnsi="Times New Roman" w:cs="Times New Roman"/>
          <w:sz w:val="24"/>
          <w:szCs w:val="24"/>
        </w:rPr>
        <w:t>2020</w:t>
      </w:r>
      <w:r w:rsidR="00D51763" w:rsidRPr="00DD4FAD">
        <w:rPr>
          <w:rFonts w:ascii="Times New Roman" w:hAnsi="Times New Roman" w:cs="Times New Roman"/>
          <w:sz w:val="24"/>
          <w:szCs w:val="24"/>
        </w:rPr>
        <w:t xml:space="preserve">. év során folytatni </w:t>
      </w:r>
      <w:r w:rsidRPr="00DD4FAD">
        <w:rPr>
          <w:rFonts w:ascii="Times New Roman" w:hAnsi="Times New Roman" w:cs="Times New Roman"/>
          <w:sz w:val="24"/>
          <w:szCs w:val="24"/>
        </w:rPr>
        <w:t>fogjuk</w:t>
      </w:r>
      <w:r w:rsidR="00D51763" w:rsidRPr="00DD4FAD">
        <w:rPr>
          <w:rFonts w:ascii="Times New Roman" w:hAnsi="Times New Roman" w:cs="Times New Roman"/>
          <w:sz w:val="24"/>
          <w:szCs w:val="24"/>
        </w:rPr>
        <w:t xml:space="preserve"> </w:t>
      </w:r>
      <w:r w:rsidR="00402F1D" w:rsidRPr="00DD4FAD">
        <w:rPr>
          <w:rFonts w:ascii="Times New Roman" w:hAnsi="Times New Roman" w:cs="Times New Roman"/>
          <w:sz w:val="24"/>
          <w:szCs w:val="24"/>
        </w:rPr>
        <w:t xml:space="preserve">az </w:t>
      </w:r>
      <w:r w:rsidRPr="00DD4FAD">
        <w:rPr>
          <w:rFonts w:ascii="Times New Roman" w:hAnsi="Times New Roman" w:cs="Times New Roman"/>
          <w:sz w:val="24"/>
          <w:szCs w:val="24"/>
        </w:rPr>
        <w:t>elöregedett gépjármű állomány</w:t>
      </w:r>
      <w:r w:rsidR="00D51763" w:rsidRPr="00DD4FAD">
        <w:rPr>
          <w:rFonts w:ascii="Times New Roman" w:hAnsi="Times New Roman" w:cs="Times New Roman"/>
          <w:sz w:val="24"/>
          <w:szCs w:val="24"/>
        </w:rPr>
        <w:t xml:space="preserve"> megújítását: minimálisan két darab </w:t>
      </w:r>
      <w:r w:rsidRPr="00DD4FAD">
        <w:rPr>
          <w:rFonts w:ascii="Times New Roman" w:hAnsi="Times New Roman" w:cs="Times New Roman"/>
          <w:sz w:val="24"/>
          <w:szCs w:val="24"/>
        </w:rPr>
        <w:t xml:space="preserve">kommunális, egy db szelektív </w:t>
      </w:r>
      <w:r w:rsidR="00D51763" w:rsidRPr="00DD4FAD">
        <w:rPr>
          <w:rFonts w:ascii="Times New Roman" w:hAnsi="Times New Roman" w:cs="Times New Roman"/>
          <w:sz w:val="24"/>
          <w:szCs w:val="24"/>
        </w:rPr>
        <w:t>hulladékszállító teherautó beszerzés</w:t>
      </w:r>
      <w:r w:rsidRPr="00DD4FAD">
        <w:rPr>
          <w:rFonts w:ascii="Times New Roman" w:hAnsi="Times New Roman" w:cs="Times New Roman"/>
          <w:sz w:val="24"/>
          <w:szCs w:val="24"/>
        </w:rPr>
        <w:t>ét tervezzük</w:t>
      </w:r>
      <w:r w:rsidR="00D51763" w:rsidRPr="00DD4FAD">
        <w:rPr>
          <w:rFonts w:ascii="Times New Roman" w:hAnsi="Times New Roman" w:cs="Times New Roman"/>
          <w:sz w:val="24"/>
          <w:szCs w:val="24"/>
        </w:rPr>
        <w:t xml:space="preserve">, a helyi munkák és vagyongazdálkodással, üzemeltetéssel összefüggő megbízások miatt </w:t>
      </w:r>
      <w:r w:rsidRPr="00DD4FAD">
        <w:rPr>
          <w:rFonts w:ascii="Times New Roman" w:hAnsi="Times New Roman" w:cs="Times New Roman"/>
          <w:sz w:val="24"/>
          <w:szCs w:val="24"/>
        </w:rPr>
        <w:t>3 kisebb tehergépjármű</w:t>
      </w:r>
      <w:r w:rsidR="00D51763" w:rsidRPr="00DD4FAD">
        <w:rPr>
          <w:rFonts w:ascii="Times New Roman" w:hAnsi="Times New Roman" w:cs="Times New Roman"/>
          <w:sz w:val="24"/>
          <w:szCs w:val="24"/>
        </w:rPr>
        <w:t xml:space="preserve"> beszerzését is tervezzük a rugalmas feladatellátás érdekében. </w:t>
      </w:r>
    </w:p>
    <w:p w14:paraId="648BA2C9" w14:textId="331C73B7" w:rsidR="00D51763" w:rsidRPr="00DD4FAD" w:rsidRDefault="00277334" w:rsidP="00FE103D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Dunakeszi Város Önkormányzata döntése értelmében a társaság hulladékudvart létesít a város területén, amelyben a város lakossága által leadott hulladék átvételére szolgál. A hulladékudvar kialakítására szintén 2020. évben kerül sor, a </w:t>
      </w:r>
      <w:r w:rsidR="006465EC" w:rsidRPr="00DD4FAD">
        <w:rPr>
          <w:rFonts w:ascii="Times New Roman" w:hAnsi="Times New Roman" w:cs="Times New Roman"/>
          <w:sz w:val="24"/>
          <w:szCs w:val="24"/>
        </w:rPr>
        <w:t>beruházás megvalósításának várható helyszíne a az apportba kapott ingatlan lesz.</w:t>
      </w:r>
    </w:p>
    <w:p w14:paraId="41D5E815" w14:textId="2E85CE84" w:rsidR="001146AE" w:rsidRPr="00DD4FAD" w:rsidRDefault="001146AE" w:rsidP="001146AE">
      <w:pPr>
        <w:rPr>
          <w:rFonts w:ascii="Times New Roman" w:hAnsi="Times New Roman" w:cs="Times New Roman"/>
          <w:i/>
          <w:sz w:val="24"/>
          <w:szCs w:val="24"/>
        </w:rPr>
      </w:pPr>
      <w:r w:rsidRPr="00DD4FAD">
        <w:rPr>
          <w:rFonts w:ascii="Times New Roman" w:hAnsi="Times New Roman" w:cs="Times New Roman"/>
          <w:i/>
          <w:sz w:val="24"/>
          <w:szCs w:val="24"/>
        </w:rPr>
        <w:t>Fejlesztési célok</w:t>
      </w:r>
      <w:r w:rsidR="00E96D70" w:rsidRPr="00DD4FAD">
        <w:rPr>
          <w:rFonts w:ascii="Times New Roman" w:hAnsi="Times New Roman" w:cs="Times New Roman"/>
          <w:i/>
          <w:sz w:val="24"/>
          <w:szCs w:val="24"/>
        </w:rPr>
        <w:t xml:space="preserve"> a temető üzemeltetés területén</w:t>
      </w:r>
      <w:r w:rsidR="001F1B41" w:rsidRPr="00DD4FAD">
        <w:rPr>
          <w:rFonts w:ascii="Times New Roman" w:hAnsi="Times New Roman" w:cs="Times New Roman"/>
          <w:i/>
          <w:sz w:val="24"/>
          <w:szCs w:val="24"/>
        </w:rPr>
        <w:t>:</w:t>
      </w:r>
    </w:p>
    <w:p w14:paraId="463557E1" w14:textId="0030B33D" w:rsidR="001146AE" w:rsidRPr="00DD4FAD" w:rsidRDefault="005040E1" w:rsidP="00D74D4A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>2020</w:t>
      </w:r>
      <w:r w:rsidR="00E6608A" w:rsidRPr="00DD4FAD">
        <w:rPr>
          <w:rFonts w:ascii="Times New Roman" w:hAnsi="Times New Roman" w:cs="Times New Roman"/>
          <w:sz w:val="24"/>
          <w:szCs w:val="24"/>
        </w:rPr>
        <w:t>-ban</w:t>
      </w:r>
      <w:r w:rsidR="001146AE" w:rsidRPr="00DD4FAD">
        <w:rPr>
          <w:rFonts w:ascii="Times New Roman" w:hAnsi="Times New Roman" w:cs="Times New Roman"/>
          <w:sz w:val="24"/>
          <w:szCs w:val="24"/>
        </w:rPr>
        <w:t xml:space="preserve"> is tovább kell folytatni a temető elmaradt fejlesztéseinek megvalósítását:</w:t>
      </w:r>
    </w:p>
    <w:p w14:paraId="07791BF2" w14:textId="77777777" w:rsidR="001146AE" w:rsidRPr="00DD4FAD" w:rsidRDefault="001146AE" w:rsidP="00FE103D">
      <w:pPr>
        <w:pStyle w:val="Listaszerbekezds"/>
        <w:numPr>
          <w:ilvl w:val="0"/>
          <w:numId w:val="6"/>
        </w:numPr>
        <w:ind w:left="850" w:hanging="357"/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>Lejárt és nyárig újra meg nem váltott urnasírok felszámolása,</w:t>
      </w:r>
    </w:p>
    <w:p w14:paraId="4C31D826" w14:textId="77777777" w:rsidR="001146AE" w:rsidRPr="00DD4FAD" w:rsidRDefault="001146AE" w:rsidP="00FE103D">
      <w:pPr>
        <w:pStyle w:val="Listaszerbekezds"/>
        <w:numPr>
          <w:ilvl w:val="0"/>
          <w:numId w:val="6"/>
        </w:numPr>
        <w:ind w:left="850" w:hanging="357"/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>Irodaépület külső hőszigetelésének kiépítése,</w:t>
      </w:r>
    </w:p>
    <w:p w14:paraId="2F3DFD5A" w14:textId="5F175A18" w:rsidR="001146AE" w:rsidRPr="00DD4FAD" w:rsidRDefault="001146AE" w:rsidP="00FE103D">
      <w:pPr>
        <w:pStyle w:val="Listaszerbekezds"/>
        <w:numPr>
          <w:ilvl w:val="0"/>
          <w:numId w:val="6"/>
        </w:numPr>
        <w:ind w:left="850" w:hanging="357"/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>Ravatalozó melletti díszpark és szóró</w:t>
      </w:r>
      <w:r w:rsidR="00DD6FF8" w:rsidRPr="00DD4FAD">
        <w:rPr>
          <w:rFonts w:ascii="Times New Roman" w:hAnsi="Times New Roman" w:cs="Times New Roman"/>
          <w:sz w:val="24"/>
          <w:szCs w:val="24"/>
        </w:rPr>
        <w:t>-</w:t>
      </w:r>
      <w:r w:rsidRPr="00DD4FAD">
        <w:rPr>
          <w:rFonts w:ascii="Times New Roman" w:hAnsi="Times New Roman" w:cs="Times New Roman"/>
          <w:sz w:val="24"/>
          <w:szCs w:val="24"/>
        </w:rPr>
        <w:t xml:space="preserve">parcella </w:t>
      </w:r>
      <w:r w:rsidR="006465EC" w:rsidRPr="00DD4FAD">
        <w:rPr>
          <w:rFonts w:ascii="Times New Roman" w:hAnsi="Times New Roman" w:cs="Times New Roman"/>
          <w:sz w:val="24"/>
          <w:szCs w:val="24"/>
        </w:rPr>
        <w:t>üzembe-helyezése</w:t>
      </w:r>
      <w:r w:rsidRPr="00DD4FAD">
        <w:rPr>
          <w:rFonts w:ascii="Times New Roman" w:hAnsi="Times New Roman" w:cs="Times New Roman"/>
          <w:sz w:val="24"/>
          <w:szCs w:val="24"/>
        </w:rPr>
        <w:t>.</w:t>
      </w:r>
    </w:p>
    <w:p w14:paraId="0706FA75" w14:textId="77777777" w:rsidR="00D51763" w:rsidRDefault="00D51763">
      <w:pPr>
        <w:rPr>
          <w:rFonts w:ascii="Times New Roman" w:hAnsi="Times New Roman"/>
          <w:sz w:val="24"/>
          <w:szCs w:val="24"/>
        </w:rPr>
      </w:pPr>
    </w:p>
    <w:p w14:paraId="31C2FF5F" w14:textId="6758E394" w:rsidR="001146AE" w:rsidRPr="003277D1" w:rsidRDefault="001146AE" w:rsidP="00E6608A">
      <w:pPr>
        <w:pStyle w:val="Listaszerbekezds"/>
        <w:numPr>
          <w:ilvl w:val="0"/>
          <w:numId w:val="1"/>
        </w:num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47" w:name="_Toc508473400"/>
      <w:bookmarkStart w:id="48" w:name="_Toc508473457"/>
      <w:bookmarkStart w:id="49" w:name="_Toc3904128"/>
      <w:r w:rsidRPr="003277D1">
        <w:rPr>
          <w:rFonts w:ascii="Times New Roman" w:hAnsi="Times New Roman" w:cs="Times New Roman"/>
          <w:b/>
          <w:sz w:val="28"/>
          <w:szCs w:val="28"/>
        </w:rPr>
        <w:t xml:space="preserve">A társaság </w:t>
      </w:r>
      <w:r w:rsidR="005040E1">
        <w:rPr>
          <w:rFonts w:ascii="Times New Roman" w:hAnsi="Times New Roman" w:cs="Times New Roman"/>
          <w:b/>
          <w:sz w:val="28"/>
          <w:szCs w:val="28"/>
        </w:rPr>
        <w:t>2020</w:t>
      </w:r>
      <w:r w:rsidRPr="003277D1">
        <w:rPr>
          <w:rFonts w:ascii="Times New Roman" w:hAnsi="Times New Roman" w:cs="Times New Roman"/>
          <w:b/>
          <w:sz w:val="28"/>
          <w:szCs w:val="28"/>
        </w:rPr>
        <w:t>. évi tervszámai</w:t>
      </w:r>
      <w:bookmarkEnd w:id="47"/>
      <w:bookmarkEnd w:id="48"/>
      <w:bookmarkEnd w:id="49"/>
    </w:p>
    <w:p w14:paraId="20CBA114" w14:textId="77777777" w:rsidR="001146AE" w:rsidRPr="003277D1" w:rsidRDefault="001146AE" w:rsidP="002A5736">
      <w:pPr>
        <w:pStyle w:val="Listaszerbekezds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A881F6" w14:textId="6F3C6332" w:rsidR="001146AE" w:rsidRPr="00DD4FAD" w:rsidRDefault="001146AE" w:rsidP="00FE103D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A 3. és 4. fejezetben meghatározott feltételek és célok mentén állítottuk össze a társaság </w:t>
      </w:r>
      <w:r w:rsidR="005040E1" w:rsidRPr="00DD4FAD">
        <w:rPr>
          <w:rFonts w:ascii="Times New Roman" w:hAnsi="Times New Roman" w:cs="Times New Roman"/>
          <w:sz w:val="24"/>
          <w:szCs w:val="24"/>
        </w:rPr>
        <w:t>2020</w:t>
      </w:r>
      <w:r w:rsidRPr="00DD4FAD">
        <w:rPr>
          <w:rFonts w:ascii="Times New Roman" w:hAnsi="Times New Roman" w:cs="Times New Roman"/>
          <w:sz w:val="24"/>
          <w:szCs w:val="24"/>
        </w:rPr>
        <w:t>. évi eredménytervét. Általánosságban megállapítható, hogy az anyagjellegű ráfordítások növekményét a várható infláció mértékével megegyezően (</w:t>
      </w:r>
      <w:r w:rsidR="006465EC" w:rsidRPr="00DD4FAD">
        <w:rPr>
          <w:rFonts w:ascii="Times New Roman" w:hAnsi="Times New Roman" w:cs="Times New Roman"/>
          <w:sz w:val="24"/>
          <w:szCs w:val="24"/>
        </w:rPr>
        <w:t>3,5</w:t>
      </w:r>
      <w:r w:rsidRPr="00DD4FAD">
        <w:rPr>
          <w:rFonts w:ascii="Times New Roman" w:hAnsi="Times New Roman" w:cs="Times New Roman"/>
          <w:sz w:val="24"/>
          <w:szCs w:val="24"/>
        </w:rPr>
        <w:t xml:space="preserve">%-ban) határoztuk meg. </w:t>
      </w:r>
    </w:p>
    <w:p w14:paraId="42E9439F" w14:textId="40FE7425" w:rsidR="00724344" w:rsidRPr="00DD4FAD" w:rsidRDefault="001146AE" w:rsidP="00FE103D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A személyi jellegű ráfordítások esetében is figyelembe vettük, </w:t>
      </w:r>
      <w:r w:rsidR="00371966" w:rsidRPr="00DD4FAD">
        <w:rPr>
          <w:rFonts w:ascii="Times New Roman" w:hAnsi="Times New Roman" w:cs="Times New Roman"/>
          <w:sz w:val="24"/>
          <w:szCs w:val="24"/>
        </w:rPr>
        <w:t xml:space="preserve">hogy </w:t>
      </w:r>
      <w:r w:rsidR="00DD6FF8" w:rsidRPr="00DD4FAD">
        <w:rPr>
          <w:rFonts w:ascii="Times New Roman" w:hAnsi="Times New Roman" w:cs="Times New Roman"/>
          <w:sz w:val="24"/>
          <w:szCs w:val="24"/>
        </w:rPr>
        <w:t xml:space="preserve">a társaság alkalmazottainak átlagkeresete </w:t>
      </w:r>
      <w:r w:rsidR="005040E1" w:rsidRPr="00DD4FAD">
        <w:rPr>
          <w:rFonts w:ascii="Times New Roman" w:hAnsi="Times New Roman" w:cs="Times New Roman"/>
          <w:sz w:val="24"/>
          <w:szCs w:val="24"/>
        </w:rPr>
        <w:t>2020</w:t>
      </w:r>
      <w:r w:rsidR="00724344" w:rsidRPr="00DD4FAD">
        <w:rPr>
          <w:rFonts w:ascii="Times New Roman" w:hAnsi="Times New Roman" w:cs="Times New Roman"/>
          <w:sz w:val="24"/>
          <w:szCs w:val="24"/>
        </w:rPr>
        <w:t xml:space="preserve"> januárjában végrehajtott béremelés</w:t>
      </w:r>
      <w:r w:rsidR="00DD6FF8" w:rsidRPr="00DD4FAD">
        <w:rPr>
          <w:rFonts w:ascii="Times New Roman" w:hAnsi="Times New Roman" w:cs="Times New Roman"/>
          <w:sz w:val="24"/>
          <w:szCs w:val="24"/>
        </w:rPr>
        <w:t xml:space="preserve"> következtében </w:t>
      </w:r>
      <w:r w:rsidR="006465EC" w:rsidRPr="00DD4FAD">
        <w:rPr>
          <w:rFonts w:ascii="Times New Roman" w:hAnsi="Times New Roman" w:cs="Times New Roman"/>
          <w:sz w:val="24"/>
          <w:szCs w:val="24"/>
        </w:rPr>
        <w:t>5</w:t>
      </w:r>
      <w:r w:rsidR="00DD6FF8" w:rsidRPr="00DD4FAD">
        <w:rPr>
          <w:rFonts w:ascii="Times New Roman" w:hAnsi="Times New Roman" w:cs="Times New Roman"/>
          <w:sz w:val="24"/>
          <w:szCs w:val="24"/>
        </w:rPr>
        <w:t>%-al fog növekedni</w:t>
      </w:r>
      <w:r w:rsidRPr="00DD4FAD">
        <w:rPr>
          <w:rFonts w:ascii="Times New Roman" w:hAnsi="Times New Roman" w:cs="Times New Roman"/>
          <w:sz w:val="24"/>
          <w:szCs w:val="24"/>
        </w:rPr>
        <w:t xml:space="preserve">. </w:t>
      </w:r>
      <w:r w:rsidR="00371966" w:rsidRPr="00DD4FAD">
        <w:rPr>
          <w:rFonts w:ascii="Times New Roman" w:hAnsi="Times New Roman" w:cs="Times New Roman"/>
          <w:sz w:val="24"/>
          <w:szCs w:val="24"/>
        </w:rPr>
        <w:t xml:space="preserve">Konkrét </w:t>
      </w:r>
      <w:r w:rsidR="00724344" w:rsidRPr="00DD4FAD">
        <w:rPr>
          <w:rFonts w:ascii="Times New Roman" w:hAnsi="Times New Roman" w:cs="Times New Roman"/>
          <w:sz w:val="24"/>
          <w:szCs w:val="24"/>
        </w:rPr>
        <w:t>információk</w:t>
      </w:r>
      <w:r w:rsidR="00371966" w:rsidRPr="00DD4FAD">
        <w:rPr>
          <w:rFonts w:ascii="Times New Roman" w:hAnsi="Times New Roman" w:cs="Times New Roman"/>
          <w:sz w:val="24"/>
          <w:szCs w:val="24"/>
        </w:rPr>
        <w:t xml:space="preserve"> hiányában nem </w:t>
      </w:r>
      <w:r w:rsidR="00724344" w:rsidRPr="00DD4FAD">
        <w:rPr>
          <w:rFonts w:ascii="Times New Roman" w:hAnsi="Times New Roman" w:cs="Times New Roman"/>
          <w:sz w:val="24"/>
          <w:szCs w:val="24"/>
        </w:rPr>
        <w:t>tudtunk számolni</w:t>
      </w:r>
      <w:r w:rsidR="00371966" w:rsidRPr="00DD4FAD">
        <w:rPr>
          <w:rFonts w:ascii="Times New Roman" w:hAnsi="Times New Roman" w:cs="Times New Roman"/>
          <w:sz w:val="24"/>
          <w:szCs w:val="24"/>
        </w:rPr>
        <w:t xml:space="preserve"> a járulékterhek évközi változásával</w:t>
      </w:r>
      <w:r w:rsidRPr="00DD4FA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691BFBB" w14:textId="27852CAA" w:rsidR="001146AE" w:rsidRPr="00DD4FAD" w:rsidRDefault="001146AE" w:rsidP="00FE103D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Az értékcsökkenés tervezésénél számoltunk </w:t>
      </w:r>
      <w:r w:rsidR="003E2D55" w:rsidRPr="00DD4FAD">
        <w:rPr>
          <w:rFonts w:ascii="Times New Roman" w:hAnsi="Times New Roman" w:cs="Times New Roman"/>
          <w:sz w:val="24"/>
          <w:szCs w:val="24"/>
        </w:rPr>
        <w:t xml:space="preserve">nem számoltunk a tartós eszközök jelentősebb mennyiségi vagy értékváltozásával, így az amortizációt a </w:t>
      </w:r>
      <w:r w:rsidR="005040E1" w:rsidRPr="00DD4FAD">
        <w:rPr>
          <w:rFonts w:ascii="Times New Roman" w:hAnsi="Times New Roman" w:cs="Times New Roman"/>
          <w:sz w:val="24"/>
          <w:szCs w:val="24"/>
        </w:rPr>
        <w:t>2019</w:t>
      </w:r>
      <w:r w:rsidR="003E2D55" w:rsidRPr="00DD4FAD">
        <w:rPr>
          <w:rFonts w:ascii="Times New Roman" w:hAnsi="Times New Roman" w:cs="Times New Roman"/>
          <w:sz w:val="24"/>
          <w:szCs w:val="24"/>
        </w:rPr>
        <w:t>. év várható összegében terveztük</w:t>
      </w:r>
      <w:r w:rsidRPr="00DD4FAD">
        <w:rPr>
          <w:rFonts w:ascii="Times New Roman" w:hAnsi="Times New Roman" w:cs="Times New Roman"/>
          <w:sz w:val="24"/>
          <w:szCs w:val="24"/>
        </w:rPr>
        <w:t>.</w:t>
      </w:r>
    </w:p>
    <w:p w14:paraId="507552F5" w14:textId="3B0F4735" w:rsidR="00724344" w:rsidRPr="00FE103D" w:rsidRDefault="00724344" w:rsidP="00FE103D">
      <w:pPr>
        <w:jc w:val="both"/>
        <w:rPr>
          <w:rFonts w:ascii="Times New Roman" w:hAnsi="Times New Roman" w:cs="Times New Roman"/>
          <w:sz w:val="24"/>
          <w:szCs w:val="24"/>
        </w:rPr>
      </w:pPr>
      <w:r w:rsidRPr="00DD4FAD">
        <w:rPr>
          <w:rFonts w:ascii="Times New Roman" w:hAnsi="Times New Roman" w:cs="Times New Roman"/>
          <w:sz w:val="24"/>
          <w:szCs w:val="24"/>
        </w:rPr>
        <w:t xml:space="preserve">Az egyéb és pénzügyi ráfordítás-tényezőknél az elszámolt összeg szintén a </w:t>
      </w:r>
      <w:r w:rsidR="005040E1" w:rsidRPr="00DD4FAD">
        <w:rPr>
          <w:rFonts w:ascii="Times New Roman" w:hAnsi="Times New Roman" w:cs="Times New Roman"/>
          <w:sz w:val="24"/>
          <w:szCs w:val="24"/>
        </w:rPr>
        <w:t>2019</w:t>
      </w:r>
      <w:r w:rsidRPr="00DD4FAD">
        <w:rPr>
          <w:rFonts w:ascii="Times New Roman" w:hAnsi="Times New Roman" w:cs="Times New Roman"/>
          <w:sz w:val="24"/>
          <w:szCs w:val="24"/>
        </w:rPr>
        <w:t>. év szintjén alakul.</w:t>
      </w:r>
    </w:p>
    <w:p w14:paraId="4F586097" w14:textId="250F87B8" w:rsidR="003E2D55" w:rsidRPr="00FE103D" w:rsidRDefault="00204B5A" w:rsidP="00FE103D">
      <w:pPr>
        <w:jc w:val="both"/>
        <w:rPr>
          <w:rFonts w:ascii="Times New Roman" w:hAnsi="Times New Roman" w:cs="Times New Roman"/>
          <w:sz w:val="24"/>
          <w:szCs w:val="24"/>
        </w:rPr>
      </w:pPr>
      <w:r w:rsidRPr="00FE103D">
        <w:rPr>
          <w:rFonts w:ascii="Times New Roman" w:hAnsi="Times New Roman" w:cs="Times New Roman"/>
          <w:sz w:val="24"/>
          <w:szCs w:val="24"/>
        </w:rPr>
        <w:t xml:space="preserve">Árbevételeinket tekintve a legtöbb tevékenységnél </w:t>
      </w:r>
      <w:r w:rsidR="003E2D55" w:rsidRPr="00FE103D">
        <w:rPr>
          <w:rFonts w:ascii="Times New Roman" w:hAnsi="Times New Roman" w:cs="Times New Roman"/>
          <w:sz w:val="24"/>
          <w:szCs w:val="24"/>
        </w:rPr>
        <w:t xml:space="preserve">az előző évi tervezett szintet </w:t>
      </w:r>
      <w:r w:rsidRPr="00FE103D">
        <w:rPr>
          <w:rFonts w:ascii="Times New Roman" w:hAnsi="Times New Roman" w:cs="Times New Roman"/>
          <w:sz w:val="24"/>
          <w:szCs w:val="24"/>
        </w:rPr>
        <w:t xml:space="preserve">vettük alapul, </w:t>
      </w:r>
      <w:r w:rsidR="003E2D55" w:rsidRPr="00FE103D">
        <w:rPr>
          <w:rFonts w:ascii="Times New Roman" w:hAnsi="Times New Roman" w:cs="Times New Roman"/>
          <w:sz w:val="24"/>
          <w:szCs w:val="24"/>
        </w:rPr>
        <w:t xml:space="preserve">az egyéb bevételeket tekintve figyelembe vettük a tervezésénél a </w:t>
      </w:r>
      <w:r w:rsidR="005040E1">
        <w:rPr>
          <w:rFonts w:ascii="Times New Roman" w:hAnsi="Times New Roman" w:cs="Times New Roman"/>
          <w:sz w:val="24"/>
          <w:szCs w:val="24"/>
        </w:rPr>
        <w:t>2020</w:t>
      </w:r>
      <w:r w:rsidR="003E2D55" w:rsidRPr="00FE103D">
        <w:rPr>
          <w:rFonts w:ascii="Times New Roman" w:hAnsi="Times New Roman" w:cs="Times New Roman"/>
          <w:sz w:val="24"/>
          <w:szCs w:val="24"/>
        </w:rPr>
        <w:t xml:space="preserve">. év után járó </w:t>
      </w:r>
      <w:r w:rsidR="006465EC">
        <w:rPr>
          <w:rFonts w:ascii="Times New Roman" w:hAnsi="Times New Roman" w:cs="Times New Roman"/>
          <w:sz w:val="24"/>
          <w:szCs w:val="24"/>
        </w:rPr>
        <w:t>távhőszolgáltatási ártámogatást</w:t>
      </w:r>
      <w:r w:rsidR="003E2D55" w:rsidRPr="00FE103D">
        <w:rPr>
          <w:rFonts w:ascii="Times New Roman" w:hAnsi="Times New Roman" w:cs="Times New Roman"/>
          <w:sz w:val="24"/>
          <w:szCs w:val="24"/>
        </w:rPr>
        <w:t>.</w:t>
      </w:r>
    </w:p>
    <w:p w14:paraId="64AF8440" w14:textId="071EFDB6" w:rsidR="00724344" w:rsidRPr="00FE103D" w:rsidRDefault="00204B5A" w:rsidP="00FE103D">
      <w:pPr>
        <w:jc w:val="both"/>
        <w:rPr>
          <w:rFonts w:ascii="Times New Roman" w:hAnsi="Times New Roman" w:cs="Times New Roman"/>
          <w:sz w:val="24"/>
          <w:szCs w:val="24"/>
        </w:rPr>
      </w:pPr>
      <w:r w:rsidRPr="003277D1">
        <w:rPr>
          <w:rFonts w:ascii="Times New Roman" w:hAnsi="Times New Roman" w:cs="Times New Roman"/>
          <w:sz w:val="24"/>
          <w:szCs w:val="24"/>
        </w:rPr>
        <w:t xml:space="preserve">Minden tényezőt egybe véve az adózás előtti eredmény </w:t>
      </w:r>
      <w:r w:rsidR="005040E1">
        <w:rPr>
          <w:rFonts w:ascii="Times New Roman" w:hAnsi="Times New Roman" w:cs="Times New Roman"/>
          <w:sz w:val="24"/>
          <w:szCs w:val="24"/>
        </w:rPr>
        <w:t>2020</w:t>
      </w:r>
      <w:r w:rsidRPr="003277D1">
        <w:rPr>
          <w:rFonts w:ascii="Times New Roman" w:hAnsi="Times New Roman" w:cs="Times New Roman"/>
          <w:sz w:val="24"/>
          <w:szCs w:val="24"/>
        </w:rPr>
        <w:t xml:space="preserve">. évben </w:t>
      </w:r>
      <w:r w:rsidR="00724344" w:rsidRPr="003277D1">
        <w:rPr>
          <w:rFonts w:ascii="Times New Roman" w:hAnsi="Times New Roman" w:cs="Times New Roman"/>
          <w:sz w:val="24"/>
          <w:szCs w:val="24"/>
        </w:rPr>
        <w:t xml:space="preserve">várhatóan </w:t>
      </w:r>
      <w:r w:rsidRPr="003277D1">
        <w:rPr>
          <w:rFonts w:ascii="Times New Roman" w:hAnsi="Times New Roman" w:cs="Times New Roman"/>
          <w:sz w:val="24"/>
          <w:szCs w:val="24"/>
        </w:rPr>
        <w:t xml:space="preserve">negatív lesz, a veszteség </w:t>
      </w:r>
      <w:r w:rsidR="00724344" w:rsidRPr="003277D1">
        <w:rPr>
          <w:rFonts w:ascii="Times New Roman" w:hAnsi="Times New Roman" w:cs="Times New Roman"/>
          <w:sz w:val="24"/>
          <w:szCs w:val="24"/>
        </w:rPr>
        <w:t>növekedni fog.</w:t>
      </w:r>
      <w:r w:rsidRPr="003277D1">
        <w:rPr>
          <w:rFonts w:ascii="Times New Roman" w:hAnsi="Times New Roman" w:cs="Times New Roman"/>
          <w:sz w:val="24"/>
          <w:szCs w:val="24"/>
        </w:rPr>
        <w:t xml:space="preserve"> </w:t>
      </w:r>
      <w:r w:rsidR="00724344" w:rsidRPr="003277D1">
        <w:rPr>
          <w:rFonts w:ascii="Times New Roman" w:hAnsi="Times New Roman" w:cs="Times New Roman"/>
          <w:sz w:val="24"/>
          <w:szCs w:val="24"/>
        </w:rPr>
        <w:t xml:space="preserve">A hulladékágazat növekvő ráfordításai az ágazati nyereséget mérsékli, a köztemető-fenntartása pedig némiképp nyereségessé válik. </w:t>
      </w:r>
      <w:r w:rsidR="008A200A" w:rsidRPr="000208FA">
        <w:rPr>
          <w:rFonts w:ascii="Times New Roman" w:hAnsi="Times New Roman" w:cs="Times New Roman"/>
          <w:sz w:val="24"/>
          <w:szCs w:val="24"/>
        </w:rPr>
        <w:t>A távhő ártámogatás</w:t>
      </w:r>
      <w:r w:rsidRPr="0010409D">
        <w:rPr>
          <w:rFonts w:ascii="Times New Roman" w:hAnsi="Times New Roman" w:cs="Times New Roman"/>
          <w:sz w:val="24"/>
          <w:szCs w:val="24"/>
        </w:rPr>
        <w:t xml:space="preserve"> </w:t>
      </w:r>
      <w:r w:rsidR="00724344" w:rsidRPr="00FE103D">
        <w:rPr>
          <w:rFonts w:ascii="Times New Roman" w:hAnsi="Times New Roman" w:cs="Times New Roman"/>
          <w:sz w:val="24"/>
          <w:szCs w:val="24"/>
        </w:rPr>
        <w:t>növekménye</w:t>
      </w:r>
      <w:r w:rsidRPr="00FE103D">
        <w:rPr>
          <w:rFonts w:ascii="Times New Roman" w:hAnsi="Times New Roman" w:cs="Times New Roman"/>
          <w:sz w:val="24"/>
          <w:szCs w:val="24"/>
        </w:rPr>
        <w:t xml:space="preserve"> következtében a távhő-ágazat </w:t>
      </w:r>
      <w:r w:rsidR="005040E1">
        <w:rPr>
          <w:rFonts w:ascii="Times New Roman" w:hAnsi="Times New Roman" w:cs="Times New Roman"/>
          <w:sz w:val="24"/>
          <w:szCs w:val="24"/>
        </w:rPr>
        <w:t>2020</w:t>
      </w:r>
      <w:r w:rsidRPr="00FE103D">
        <w:rPr>
          <w:rFonts w:ascii="Times New Roman" w:hAnsi="Times New Roman" w:cs="Times New Roman"/>
          <w:sz w:val="24"/>
          <w:szCs w:val="24"/>
        </w:rPr>
        <w:t xml:space="preserve">. évben </w:t>
      </w:r>
      <w:r w:rsidR="00724344" w:rsidRPr="00FE103D">
        <w:rPr>
          <w:rFonts w:ascii="Times New Roman" w:hAnsi="Times New Roman" w:cs="Times New Roman"/>
          <w:sz w:val="24"/>
          <w:szCs w:val="24"/>
        </w:rPr>
        <w:t xml:space="preserve">várhatóan </w:t>
      </w:r>
      <w:r w:rsidR="00DD4FAD">
        <w:rPr>
          <w:rFonts w:ascii="Times New Roman" w:hAnsi="Times New Roman" w:cs="Times New Roman"/>
          <w:sz w:val="24"/>
          <w:szCs w:val="24"/>
        </w:rPr>
        <w:t>veszteséges lesz</w:t>
      </w:r>
      <w:r w:rsidR="00724344" w:rsidRPr="00FE103D">
        <w:rPr>
          <w:rFonts w:ascii="Times New Roman" w:hAnsi="Times New Roman" w:cs="Times New Roman"/>
          <w:sz w:val="24"/>
          <w:szCs w:val="24"/>
        </w:rPr>
        <w:t>.</w:t>
      </w:r>
      <w:r w:rsidRPr="00FE103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717978" w14:textId="77777777" w:rsidR="001146AE" w:rsidRPr="000208FA" w:rsidRDefault="00724344" w:rsidP="00FE103D">
      <w:pPr>
        <w:jc w:val="both"/>
        <w:rPr>
          <w:rFonts w:ascii="Times New Roman" w:hAnsi="Times New Roman" w:cs="Times New Roman"/>
          <w:sz w:val="24"/>
          <w:szCs w:val="24"/>
        </w:rPr>
      </w:pPr>
      <w:r w:rsidRPr="003277D1">
        <w:rPr>
          <w:rFonts w:ascii="Times New Roman" w:hAnsi="Times New Roman" w:cs="Times New Roman"/>
          <w:sz w:val="24"/>
          <w:szCs w:val="24"/>
        </w:rPr>
        <w:t>A városüzemeltetési és vagyonkezelési üzletágakban a bevételek továbbra sem termelik ki a tevékenység végzésének közvetlen költségeit sem, emiatt mindkét ágazat jelentősen veszteséges. Előrejelzésünk szerint az önkormányzati vagyon üzemeltetése és kezelése tekintetében a veszteség várhatóan tartósan megmarad.</w:t>
      </w:r>
      <w:r w:rsidR="001146AE" w:rsidRPr="003277D1">
        <w:rPr>
          <w:rFonts w:ascii="Times New Roman" w:hAnsi="Times New Roman" w:cs="Times New Roman"/>
          <w:sz w:val="24"/>
          <w:szCs w:val="24"/>
        </w:rPr>
        <w:t xml:space="preserve"> Számításaink végeredményeit az alábbi táblázatokban foglaljuk össze társasági szinten, illetve a feladat-ellátási üzletágak szerinti csoportosításban.</w:t>
      </w:r>
    </w:p>
    <w:p w14:paraId="02686435" w14:textId="321CA048" w:rsidR="001146AE" w:rsidRPr="00E937AE" w:rsidRDefault="001146AE" w:rsidP="001146AE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937AE">
        <w:rPr>
          <w:rFonts w:ascii="Times New Roman" w:hAnsi="Times New Roman" w:cs="Times New Roman"/>
          <w:i/>
          <w:sz w:val="24"/>
          <w:szCs w:val="24"/>
        </w:rPr>
        <w:t>A Dunakeszi Közüzemi N</w:t>
      </w:r>
      <w:r w:rsidR="00213916">
        <w:rPr>
          <w:rFonts w:ascii="Times New Roman" w:hAnsi="Times New Roman" w:cs="Times New Roman"/>
          <w:i/>
          <w:sz w:val="24"/>
          <w:szCs w:val="24"/>
        </w:rPr>
        <w:t>onprofit K</w:t>
      </w:r>
      <w:r w:rsidRPr="00E937AE">
        <w:rPr>
          <w:rFonts w:ascii="Times New Roman" w:hAnsi="Times New Roman" w:cs="Times New Roman"/>
          <w:i/>
          <w:sz w:val="24"/>
          <w:szCs w:val="24"/>
        </w:rPr>
        <w:t xml:space="preserve">ft. </w:t>
      </w:r>
      <w:r w:rsidR="005040E1">
        <w:rPr>
          <w:rFonts w:ascii="Times New Roman" w:hAnsi="Times New Roman" w:cs="Times New Roman"/>
          <w:i/>
          <w:sz w:val="24"/>
          <w:szCs w:val="24"/>
        </w:rPr>
        <w:t>2020</w:t>
      </w:r>
      <w:r w:rsidRPr="00E937AE">
        <w:rPr>
          <w:rFonts w:ascii="Times New Roman" w:hAnsi="Times New Roman" w:cs="Times New Roman"/>
          <w:i/>
          <w:sz w:val="24"/>
          <w:szCs w:val="24"/>
        </w:rPr>
        <w:t>. évi eredményterve</w:t>
      </w:r>
    </w:p>
    <w:p w14:paraId="79D8EBD7" w14:textId="77777777" w:rsidR="001146AE" w:rsidRDefault="001146AE" w:rsidP="001146AE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937AE">
        <w:rPr>
          <w:rFonts w:ascii="Times New Roman" w:hAnsi="Times New Roman" w:cs="Times New Roman"/>
          <w:i/>
          <w:sz w:val="24"/>
          <w:szCs w:val="24"/>
        </w:rPr>
        <w:t>(Adatok E Ft-ban)</w:t>
      </w:r>
    </w:p>
    <w:p w14:paraId="11DC85DB" w14:textId="11CB0207" w:rsidR="00452FFF" w:rsidRDefault="00452FFF" w:rsidP="001146AE">
      <w:pPr>
        <w:spacing w:after="0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="00FF56A8">
        <w:rPr>
          <w:rFonts w:ascii="Times New Roman" w:hAnsi="Times New Roman" w:cs="Times New Roman"/>
          <w:i/>
          <w:sz w:val="24"/>
          <w:szCs w:val="24"/>
        </w:rPr>
        <w:tab/>
      </w:r>
      <w:r w:rsidR="00FF56A8"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  <w:t xml:space="preserve">2. </w:t>
      </w:r>
      <w:r w:rsidRPr="00793DC6">
        <w:rPr>
          <w:rFonts w:ascii="Times New Roman" w:hAnsi="Times New Roman" w:cs="Times New Roman"/>
          <w:i/>
          <w:sz w:val="20"/>
          <w:szCs w:val="20"/>
        </w:rPr>
        <w:t>számú táblázat</w:t>
      </w:r>
    </w:p>
    <w:tbl>
      <w:tblPr>
        <w:tblW w:w="8060" w:type="dxa"/>
        <w:tblInd w:w="4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80"/>
        <w:gridCol w:w="1120"/>
        <w:gridCol w:w="1120"/>
        <w:gridCol w:w="1120"/>
        <w:gridCol w:w="1120"/>
      </w:tblGrid>
      <w:tr w:rsidR="00E83874" w:rsidRPr="00E83874" w14:paraId="36596760" w14:textId="77777777" w:rsidTr="004D4B58">
        <w:trPr>
          <w:trHeight w:val="600"/>
        </w:trPr>
        <w:tc>
          <w:tcPr>
            <w:tcW w:w="3580" w:type="dxa"/>
            <w:tcBorders>
              <w:top w:val="double" w:sz="6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201153EE" w14:textId="77777777" w:rsidR="00E83874" w:rsidRPr="00E83874" w:rsidRDefault="00E83874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120" w:type="dxa"/>
            <w:tcBorders>
              <w:top w:val="doub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BFBFBF"/>
            <w:vAlign w:val="center"/>
            <w:hideMark/>
          </w:tcPr>
          <w:p w14:paraId="53CD9319" w14:textId="0F3DBC22" w:rsidR="00E83874" w:rsidRPr="00E83874" w:rsidRDefault="005040E1" w:rsidP="00E8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2019</w:t>
            </w:r>
            <w:r w:rsidR="00E83874" w:rsidRPr="00E83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 xml:space="preserve"> terv</w:t>
            </w:r>
          </w:p>
        </w:tc>
        <w:tc>
          <w:tcPr>
            <w:tcW w:w="1120" w:type="dxa"/>
            <w:tcBorders>
              <w:top w:val="doub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BFBFBF"/>
            <w:vAlign w:val="center"/>
            <w:hideMark/>
          </w:tcPr>
          <w:p w14:paraId="1091046C" w14:textId="4E670CE3" w:rsidR="00E83874" w:rsidRPr="00E83874" w:rsidRDefault="005040E1" w:rsidP="00E8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2019</w:t>
            </w:r>
            <w:r w:rsidR="00E83874" w:rsidRPr="00E83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 xml:space="preserve"> várható</w:t>
            </w:r>
          </w:p>
        </w:tc>
        <w:tc>
          <w:tcPr>
            <w:tcW w:w="1120" w:type="dxa"/>
            <w:tcBorders>
              <w:top w:val="doub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BFBFBF"/>
            <w:vAlign w:val="center"/>
            <w:hideMark/>
          </w:tcPr>
          <w:p w14:paraId="26634AA6" w14:textId="62664491" w:rsidR="00E83874" w:rsidRPr="00E83874" w:rsidRDefault="005040E1" w:rsidP="00E8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2020</w:t>
            </w:r>
            <w:r w:rsidR="00E83874" w:rsidRPr="00E83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 xml:space="preserve"> terv</w:t>
            </w:r>
          </w:p>
        </w:tc>
        <w:tc>
          <w:tcPr>
            <w:tcW w:w="1120" w:type="dxa"/>
            <w:tcBorders>
              <w:top w:val="double" w:sz="6" w:space="0" w:color="000000"/>
              <w:left w:val="nil"/>
              <w:bottom w:val="single" w:sz="4" w:space="0" w:color="000000"/>
              <w:right w:val="double" w:sz="6" w:space="0" w:color="000000"/>
            </w:tcBorders>
            <w:shd w:val="clear" w:color="000000" w:fill="BFBFBF"/>
            <w:vAlign w:val="center"/>
            <w:hideMark/>
          </w:tcPr>
          <w:p w14:paraId="4A338A9C" w14:textId="77777777" w:rsidR="00E83874" w:rsidRPr="00E83874" w:rsidRDefault="00E83874" w:rsidP="00E8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Változás</w:t>
            </w:r>
          </w:p>
        </w:tc>
      </w:tr>
      <w:tr w:rsidR="00E83874" w:rsidRPr="00E83874" w14:paraId="4087576F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DFAC83" w14:textId="77777777" w:rsidR="00E83874" w:rsidRPr="00E83874" w:rsidRDefault="00E83874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Értékesítés nettó árbevétele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E9E0E1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1 593 750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64CF8F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1 516 114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B8727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1 495 779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73FCB3B7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98,66%</w:t>
            </w:r>
          </w:p>
        </w:tc>
      </w:tr>
      <w:tr w:rsidR="00E83874" w:rsidRPr="00E83874" w14:paraId="53678A1B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322301" w14:textId="77777777" w:rsidR="00E83874" w:rsidRPr="00E83874" w:rsidRDefault="00E83874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Egyéb bevételek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75A37F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221 475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0E1994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72 402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F7FF75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160 799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05100A4B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222,09%</w:t>
            </w:r>
          </w:p>
        </w:tc>
      </w:tr>
      <w:tr w:rsidR="00E83874" w:rsidRPr="00E83874" w14:paraId="53F16603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2A03C0" w14:textId="77777777" w:rsidR="00E83874" w:rsidRPr="00E83874" w:rsidRDefault="00E83874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Pénzügyi műveletek bevételei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DEC3B3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1 200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0699E6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4AC74C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50CC9809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100,00%</w:t>
            </w:r>
          </w:p>
        </w:tc>
      </w:tr>
      <w:tr w:rsidR="00E83874" w:rsidRPr="00E83874" w14:paraId="4CC283AE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6EE36BA3" w14:textId="77777777" w:rsidR="00E83874" w:rsidRPr="00E83874" w:rsidRDefault="00E83874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BEVÉTELEK ÖSSZESEN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25A5314C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  <w:t>1 816 425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4D60E56F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  <w:t>1 588 519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194EAF57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  <w:t>1 656 581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000000" w:fill="D9D9D9"/>
            <w:vAlign w:val="center"/>
            <w:hideMark/>
          </w:tcPr>
          <w:p w14:paraId="7AA9522D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  <w:t>104,28%</w:t>
            </w:r>
          </w:p>
        </w:tc>
      </w:tr>
      <w:tr w:rsidR="00E83874" w:rsidRPr="00E83874" w14:paraId="46C1240D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42834D" w14:textId="77777777" w:rsidR="00E83874" w:rsidRPr="00E83874" w:rsidRDefault="00E83874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Anyagköltség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B3F9B0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445 943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EB12D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441 151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FD5D3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484 744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049AEEA0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109,88%</w:t>
            </w:r>
          </w:p>
        </w:tc>
      </w:tr>
      <w:tr w:rsidR="00E83874" w:rsidRPr="00E83874" w14:paraId="1E67737E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90DBD7" w14:textId="77777777" w:rsidR="00E83874" w:rsidRPr="00E83874" w:rsidRDefault="00E83874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Igénybevett szolgáltatások értéke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EAE22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293 759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7B1EE6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402 267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D4182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413 933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21A6FDE8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102,90%</w:t>
            </w:r>
          </w:p>
        </w:tc>
      </w:tr>
      <w:tr w:rsidR="00E83874" w:rsidRPr="00E83874" w14:paraId="7007BE3C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C663D2" w14:textId="77777777" w:rsidR="00E83874" w:rsidRPr="00E83874" w:rsidRDefault="00E83874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Egyéb szolgáltatások értéke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027DC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21 294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60215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17 964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AC456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18 485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2B4ACF84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102,90%</w:t>
            </w:r>
          </w:p>
        </w:tc>
      </w:tr>
      <w:tr w:rsidR="00E83874" w:rsidRPr="00E83874" w14:paraId="1D79F927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1A0858" w14:textId="77777777" w:rsidR="00E83874" w:rsidRPr="00E83874" w:rsidRDefault="00E83874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Eladott áruk beszerzési értéke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BEFE3F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25 366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2C8E7B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6 926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2C51F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7 126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53311831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102,89%</w:t>
            </w:r>
          </w:p>
        </w:tc>
      </w:tr>
      <w:tr w:rsidR="00E83874" w:rsidRPr="00E83874" w14:paraId="328B793C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580F7A" w14:textId="77777777" w:rsidR="00E83874" w:rsidRPr="00E83874" w:rsidRDefault="00E83874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Közvetített szolgáltatások értéke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56B202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423 235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F7C5C7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284 745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6B2EFA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293 002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2AF5CB78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102,90%</w:t>
            </w:r>
          </w:p>
        </w:tc>
      </w:tr>
      <w:tr w:rsidR="00E83874" w:rsidRPr="00E83874" w14:paraId="789FCD17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6D272" w14:textId="77777777" w:rsidR="00E83874" w:rsidRPr="00E83874" w:rsidRDefault="00E83874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Személyi jellegű ráfordítások összesen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420DE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493 734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5D9E61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498 334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91DA80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529 281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0C7827E9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106,21%</w:t>
            </w:r>
          </w:p>
        </w:tc>
      </w:tr>
      <w:tr w:rsidR="00E83874" w:rsidRPr="00E83874" w14:paraId="7B96480A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8BD515" w14:textId="77777777" w:rsidR="00E83874" w:rsidRPr="00E83874" w:rsidRDefault="00E83874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Értékcsökkenési leírás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7A457F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174 010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C8DBD2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182 553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A5FA74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182 558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73862069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100,00%</w:t>
            </w:r>
          </w:p>
        </w:tc>
      </w:tr>
      <w:tr w:rsidR="00E83874" w:rsidRPr="00E83874" w14:paraId="0A70CA74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56970D" w14:textId="77777777" w:rsidR="00E83874" w:rsidRPr="00E83874" w:rsidRDefault="00E83874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Egyéb ráfordítások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DAB75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152 629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D78A43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6 585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DFEF3F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6 589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6FEA4BF4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100,06%</w:t>
            </w:r>
          </w:p>
        </w:tc>
      </w:tr>
      <w:tr w:rsidR="00E83874" w:rsidRPr="00E83874" w14:paraId="1F7F0C21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136C87" w14:textId="77777777" w:rsidR="00E83874" w:rsidRPr="00E83874" w:rsidRDefault="00E83874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Pénzügyi műveletek ráfordításai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374D37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99E61D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1DA3AD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271D0615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100,00%</w:t>
            </w:r>
          </w:p>
        </w:tc>
      </w:tr>
      <w:tr w:rsidR="00E83874" w:rsidRPr="00E83874" w14:paraId="6075F43B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6800FFD0" w14:textId="77777777" w:rsidR="00E83874" w:rsidRPr="00E83874" w:rsidRDefault="00E83874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KÖLTSÉGEK, RÁFORDÍTÁSOK ÖSSZESEN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0962C6C0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  <w:t>2 030 002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2D6F74B7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  <w:t>1 840 757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27DD5677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  <w:t>1 935 949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000000" w:fill="D9D9D9"/>
            <w:vAlign w:val="center"/>
            <w:hideMark/>
          </w:tcPr>
          <w:p w14:paraId="714ADFBB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  <w:t>105,17%</w:t>
            </w:r>
          </w:p>
        </w:tc>
      </w:tr>
      <w:tr w:rsidR="00E83874" w:rsidRPr="00E83874" w14:paraId="7E580892" w14:textId="77777777" w:rsidTr="004D4B58">
        <w:trPr>
          <w:trHeight w:val="330"/>
        </w:trPr>
        <w:tc>
          <w:tcPr>
            <w:tcW w:w="358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28275978" w14:textId="77777777" w:rsidR="00E83874" w:rsidRPr="00E83874" w:rsidRDefault="00E83874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hu-HU"/>
              </w:rPr>
              <w:t>Adózás előtti eredmény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08A028DD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hu-HU"/>
              </w:rPr>
              <w:t>-213 577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034C58B7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hu-HU"/>
              </w:rPr>
              <w:t>-252 238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22F42153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hu-HU"/>
              </w:rPr>
              <w:t>-279 368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000000" w:fill="D9D9D9"/>
            <w:vAlign w:val="center"/>
            <w:hideMark/>
          </w:tcPr>
          <w:p w14:paraId="0AAF3384" w14:textId="77777777" w:rsidR="00E83874" w:rsidRPr="00E83874" w:rsidRDefault="00E83874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hu-HU"/>
              </w:rPr>
              <w:t>110,76%</w:t>
            </w:r>
          </w:p>
        </w:tc>
      </w:tr>
    </w:tbl>
    <w:p w14:paraId="10C8F465" w14:textId="08548749" w:rsidR="001F1B41" w:rsidRDefault="001F1B41">
      <w:pPr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br w:type="page"/>
      </w:r>
    </w:p>
    <w:p w14:paraId="6CD4EA1E" w14:textId="098FC8E2" w:rsidR="001146AE" w:rsidRPr="00E937AE" w:rsidRDefault="001146AE" w:rsidP="001146A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37AE">
        <w:rPr>
          <w:rFonts w:ascii="Times New Roman" w:hAnsi="Times New Roman" w:cs="Times New Roman"/>
          <w:b/>
          <w:sz w:val="24"/>
          <w:szCs w:val="24"/>
        </w:rPr>
        <w:t>A társaság által végzett közszolgáltatások eredményterve:</w:t>
      </w:r>
    </w:p>
    <w:p w14:paraId="3F26733D" w14:textId="77777777" w:rsidR="001146AE" w:rsidRDefault="001146AE" w:rsidP="001146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11FCC31" w14:textId="0861624B" w:rsidR="001146AE" w:rsidRPr="007545C2" w:rsidRDefault="00213916" w:rsidP="001146AE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937AE">
        <w:rPr>
          <w:rFonts w:ascii="Times New Roman" w:hAnsi="Times New Roman" w:cs="Times New Roman"/>
          <w:i/>
          <w:sz w:val="24"/>
          <w:szCs w:val="24"/>
        </w:rPr>
        <w:t xml:space="preserve">A </w:t>
      </w:r>
      <w:r w:rsidRPr="007545C2">
        <w:rPr>
          <w:rFonts w:ascii="Times New Roman" w:hAnsi="Times New Roman" w:cs="Times New Roman"/>
          <w:i/>
          <w:sz w:val="24"/>
          <w:szCs w:val="24"/>
        </w:rPr>
        <w:t>Dunakeszi Közüzemi Nonprofit Kft.</w:t>
      </w:r>
      <w:r w:rsidR="001146AE" w:rsidRPr="007545C2">
        <w:rPr>
          <w:rFonts w:ascii="Times New Roman" w:hAnsi="Times New Roman" w:cs="Times New Roman"/>
          <w:i/>
          <w:sz w:val="24"/>
          <w:szCs w:val="24"/>
        </w:rPr>
        <w:t xml:space="preserve"> távhő-ágazatának </w:t>
      </w:r>
      <w:r w:rsidR="005040E1">
        <w:rPr>
          <w:rFonts w:ascii="Times New Roman" w:hAnsi="Times New Roman" w:cs="Times New Roman"/>
          <w:i/>
          <w:sz w:val="24"/>
          <w:szCs w:val="24"/>
        </w:rPr>
        <w:t>2020</w:t>
      </w:r>
      <w:r w:rsidR="001146AE" w:rsidRPr="007545C2">
        <w:rPr>
          <w:rFonts w:ascii="Times New Roman" w:hAnsi="Times New Roman" w:cs="Times New Roman"/>
          <w:i/>
          <w:sz w:val="24"/>
          <w:szCs w:val="24"/>
        </w:rPr>
        <w:t>. évi eredményterve</w:t>
      </w:r>
    </w:p>
    <w:p w14:paraId="7BE95641" w14:textId="77777777" w:rsidR="001146AE" w:rsidRPr="007545C2" w:rsidRDefault="001146AE" w:rsidP="001146AE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545C2">
        <w:rPr>
          <w:rFonts w:ascii="Times New Roman" w:hAnsi="Times New Roman" w:cs="Times New Roman"/>
          <w:i/>
          <w:sz w:val="24"/>
          <w:szCs w:val="24"/>
        </w:rPr>
        <w:t>(Adatok E Ft-ban)</w:t>
      </w:r>
    </w:p>
    <w:p w14:paraId="419EEF61" w14:textId="58AD05CE" w:rsidR="00452FFF" w:rsidRDefault="00452FFF" w:rsidP="00452FFF">
      <w:pPr>
        <w:spacing w:after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545C2">
        <w:rPr>
          <w:rFonts w:ascii="Times New Roman" w:hAnsi="Times New Roman" w:cs="Times New Roman"/>
          <w:i/>
          <w:sz w:val="24"/>
          <w:szCs w:val="24"/>
        </w:rPr>
        <w:tab/>
      </w:r>
      <w:r w:rsidRPr="007545C2">
        <w:rPr>
          <w:rFonts w:ascii="Times New Roman" w:hAnsi="Times New Roman" w:cs="Times New Roman"/>
          <w:i/>
          <w:sz w:val="24"/>
          <w:szCs w:val="24"/>
        </w:rPr>
        <w:tab/>
      </w:r>
      <w:r w:rsidRPr="007545C2">
        <w:rPr>
          <w:rFonts w:ascii="Times New Roman" w:hAnsi="Times New Roman" w:cs="Times New Roman"/>
          <w:i/>
          <w:sz w:val="24"/>
          <w:szCs w:val="24"/>
        </w:rPr>
        <w:tab/>
      </w:r>
      <w:r w:rsidRPr="007545C2">
        <w:rPr>
          <w:rFonts w:ascii="Times New Roman" w:hAnsi="Times New Roman" w:cs="Times New Roman"/>
          <w:i/>
          <w:sz w:val="24"/>
          <w:szCs w:val="24"/>
        </w:rPr>
        <w:tab/>
      </w:r>
      <w:r w:rsidRPr="007545C2">
        <w:rPr>
          <w:rFonts w:ascii="Times New Roman" w:hAnsi="Times New Roman" w:cs="Times New Roman"/>
          <w:i/>
          <w:sz w:val="24"/>
          <w:szCs w:val="24"/>
        </w:rPr>
        <w:tab/>
      </w:r>
      <w:r w:rsidRPr="007545C2">
        <w:rPr>
          <w:rFonts w:ascii="Times New Roman" w:hAnsi="Times New Roman" w:cs="Times New Roman"/>
          <w:i/>
          <w:sz w:val="24"/>
          <w:szCs w:val="24"/>
        </w:rPr>
        <w:tab/>
      </w:r>
      <w:r w:rsidRPr="007545C2">
        <w:rPr>
          <w:rFonts w:ascii="Times New Roman" w:hAnsi="Times New Roman" w:cs="Times New Roman"/>
          <w:i/>
          <w:sz w:val="24"/>
          <w:szCs w:val="24"/>
        </w:rPr>
        <w:tab/>
      </w:r>
      <w:r w:rsidR="00FF56A8">
        <w:rPr>
          <w:rFonts w:ascii="Times New Roman" w:hAnsi="Times New Roman" w:cs="Times New Roman"/>
          <w:i/>
          <w:sz w:val="24"/>
          <w:szCs w:val="24"/>
        </w:rPr>
        <w:tab/>
      </w:r>
      <w:r w:rsidR="00FF56A8">
        <w:rPr>
          <w:rFonts w:ascii="Times New Roman" w:hAnsi="Times New Roman" w:cs="Times New Roman"/>
          <w:i/>
          <w:sz w:val="24"/>
          <w:szCs w:val="24"/>
        </w:rPr>
        <w:tab/>
      </w:r>
      <w:r w:rsidRPr="007545C2">
        <w:rPr>
          <w:rFonts w:ascii="Times New Roman" w:hAnsi="Times New Roman" w:cs="Times New Roman"/>
          <w:i/>
          <w:sz w:val="24"/>
          <w:szCs w:val="24"/>
        </w:rPr>
        <w:t xml:space="preserve">3. </w:t>
      </w:r>
      <w:r w:rsidRPr="007545C2">
        <w:rPr>
          <w:rFonts w:ascii="Times New Roman" w:hAnsi="Times New Roman" w:cs="Times New Roman"/>
          <w:i/>
          <w:sz w:val="20"/>
          <w:szCs w:val="20"/>
        </w:rPr>
        <w:t>számú táblázat</w:t>
      </w:r>
    </w:p>
    <w:tbl>
      <w:tblPr>
        <w:tblW w:w="8060" w:type="dxa"/>
        <w:tblInd w:w="5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80"/>
        <w:gridCol w:w="1120"/>
        <w:gridCol w:w="1120"/>
        <w:gridCol w:w="1120"/>
        <w:gridCol w:w="1120"/>
      </w:tblGrid>
      <w:tr w:rsidR="00402F1D" w:rsidRPr="00402F1D" w14:paraId="10638E08" w14:textId="77777777" w:rsidTr="004D4B58">
        <w:trPr>
          <w:trHeight w:val="630"/>
        </w:trPr>
        <w:tc>
          <w:tcPr>
            <w:tcW w:w="3580" w:type="dxa"/>
            <w:tcBorders>
              <w:top w:val="double" w:sz="6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55B5F9F1" w14:textId="77777777" w:rsidR="00402F1D" w:rsidRPr="00402F1D" w:rsidRDefault="00402F1D" w:rsidP="00402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0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120" w:type="dxa"/>
            <w:tcBorders>
              <w:top w:val="doub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BFBFBF"/>
            <w:vAlign w:val="center"/>
            <w:hideMark/>
          </w:tcPr>
          <w:p w14:paraId="4142632D" w14:textId="1B049524" w:rsidR="00402F1D" w:rsidRPr="00402F1D" w:rsidRDefault="005040E1" w:rsidP="0040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2019</w:t>
            </w:r>
            <w:r w:rsidR="00402F1D" w:rsidRPr="00402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 xml:space="preserve"> terv</w:t>
            </w:r>
          </w:p>
        </w:tc>
        <w:tc>
          <w:tcPr>
            <w:tcW w:w="1120" w:type="dxa"/>
            <w:tcBorders>
              <w:top w:val="doub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BFBFBF"/>
            <w:vAlign w:val="center"/>
            <w:hideMark/>
          </w:tcPr>
          <w:p w14:paraId="2AE379E9" w14:textId="19DA3AE8" w:rsidR="00402F1D" w:rsidRPr="00402F1D" w:rsidRDefault="005040E1" w:rsidP="0040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2019</w:t>
            </w:r>
            <w:r w:rsidR="00402F1D" w:rsidRPr="00402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 xml:space="preserve"> várható</w:t>
            </w:r>
          </w:p>
        </w:tc>
        <w:tc>
          <w:tcPr>
            <w:tcW w:w="1120" w:type="dxa"/>
            <w:tcBorders>
              <w:top w:val="doub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BFBFBF"/>
            <w:vAlign w:val="center"/>
            <w:hideMark/>
          </w:tcPr>
          <w:p w14:paraId="73C89AD6" w14:textId="64128BEE" w:rsidR="00402F1D" w:rsidRPr="00402F1D" w:rsidRDefault="005040E1" w:rsidP="0040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2020</w:t>
            </w:r>
            <w:r w:rsidR="00402F1D" w:rsidRPr="00402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 xml:space="preserve"> terv</w:t>
            </w:r>
          </w:p>
        </w:tc>
        <w:tc>
          <w:tcPr>
            <w:tcW w:w="1120" w:type="dxa"/>
            <w:tcBorders>
              <w:top w:val="double" w:sz="6" w:space="0" w:color="000000"/>
              <w:left w:val="nil"/>
              <w:bottom w:val="single" w:sz="4" w:space="0" w:color="000000"/>
              <w:right w:val="double" w:sz="6" w:space="0" w:color="000000"/>
            </w:tcBorders>
            <w:shd w:val="clear" w:color="D9D9D9" w:fill="BFBFBF"/>
            <w:vAlign w:val="center"/>
            <w:hideMark/>
          </w:tcPr>
          <w:p w14:paraId="71E8F09C" w14:textId="77777777" w:rsidR="00402F1D" w:rsidRPr="00402F1D" w:rsidRDefault="00402F1D" w:rsidP="0040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402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Változás</w:t>
            </w:r>
          </w:p>
        </w:tc>
      </w:tr>
      <w:tr w:rsidR="00426102" w:rsidRPr="00402F1D" w14:paraId="72F3EB28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4C7809" w14:textId="77777777" w:rsidR="00426102" w:rsidRPr="00402F1D" w:rsidRDefault="00426102" w:rsidP="00402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0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Távhő/Fűtőmű árbevétele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A5D4C6" w14:textId="58C1A545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458 335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E09229" w14:textId="28C7EE3A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454 976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540DC1" w14:textId="53321EB7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454 976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47A07D4E" w14:textId="2AD9F237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100,00%</w:t>
            </w:r>
          </w:p>
        </w:tc>
      </w:tr>
      <w:tr w:rsidR="00426102" w:rsidRPr="00402F1D" w14:paraId="628FDE7B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9144DC" w14:textId="77777777" w:rsidR="00426102" w:rsidRPr="00402F1D" w:rsidRDefault="00426102" w:rsidP="00402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0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Egyéb bevételek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0B71FA" w14:textId="2E53639A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90 205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207DA7" w14:textId="145579FA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149 294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8156D7" w14:textId="4868A7FC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65ED7AE0" w14:textId="38DDB1A2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72,01%</w:t>
            </w:r>
          </w:p>
        </w:tc>
      </w:tr>
      <w:tr w:rsidR="00426102" w:rsidRPr="00402F1D" w14:paraId="2F297732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456FF3B" w14:textId="77777777" w:rsidR="00426102" w:rsidRPr="00402F1D" w:rsidRDefault="00426102" w:rsidP="00402F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402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BEVÉTELEK ÖSSZESEN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88A5F83" w14:textId="5B82AC93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548 540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F7EFFB4" w14:textId="4CAB4EF3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604 270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624716F" w14:textId="2C1660B0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562 476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D9D9D9" w:fill="D9D9D9"/>
            <w:vAlign w:val="center"/>
            <w:hideMark/>
          </w:tcPr>
          <w:p w14:paraId="4F208F62" w14:textId="0C6BC350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93,08%</w:t>
            </w:r>
          </w:p>
        </w:tc>
      </w:tr>
      <w:tr w:rsidR="00426102" w:rsidRPr="00402F1D" w14:paraId="07047479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E95C6" w14:textId="77777777" w:rsidR="00426102" w:rsidRPr="00402F1D" w:rsidRDefault="00426102" w:rsidP="00402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0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Anyagköltség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54BA40" w14:textId="6D252443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322 992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A039E" w14:textId="57970DCB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314 797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E97A1F" w14:textId="65EF13C5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299 000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77FEDA2A" w14:textId="7E9F042D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94,98%</w:t>
            </w:r>
          </w:p>
        </w:tc>
      </w:tr>
      <w:tr w:rsidR="00426102" w:rsidRPr="00402F1D" w14:paraId="4E2D5924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F4F922" w14:textId="77777777" w:rsidR="00426102" w:rsidRPr="00402F1D" w:rsidRDefault="00426102" w:rsidP="00402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0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Igénybevett szolgáltatások értéke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066983" w14:textId="2CA938E3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30 680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0AB077" w14:textId="355116A4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27 800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2091F6" w14:textId="28954783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28 773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7B8C3DD7" w14:textId="51702DCB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103,50%</w:t>
            </w:r>
          </w:p>
        </w:tc>
      </w:tr>
      <w:tr w:rsidR="00426102" w:rsidRPr="00402F1D" w14:paraId="4786E820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C19378" w14:textId="77777777" w:rsidR="00426102" w:rsidRPr="00402F1D" w:rsidRDefault="00426102" w:rsidP="00402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0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Egyéb szolgáltatások értéke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4330D1" w14:textId="3D2ED49B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B4B40A" w14:textId="188B5135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6BD5FA" w14:textId="1163C248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6FFC9256" w14:textId="7B194FE6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103,50%</w:t>
            </w:r>
          </w:p>
        </w:tc>
      </w:tr>
      <w:tr w:rsidR="00426102" w:rsidRPr="00402F1D" w14:paraId="5A658D69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83E945" w14:textId="77777777" w:rsidR="00426102" w:rsidRPr="00402F1D" w:rsidRDefault="00426102" w:rsidP="00402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0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Eladott áruk beszerzési értéke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98C724" w14:textId="4E276784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1CB06E" w14:textId="1C4DE941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A94B93" w14:textId="5F673CE9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6CC4F12F" w14:textId="76D76C1C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0,00%</w:t>
            </w:r>
          </w:p>
        </w:tc>
      </w:tr>
      <w:tr w:rsidR="00426102" w:rsidRPr="00402F1D" w14:paraId="059AC0C9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EEE039" w14:textId="77777777" w:rsidR="00426102" w:rsidRPr="00402F1D" w:rsidRDefault="00426102" w:rsidP="00402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0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Közvetített szolgáltatások értéke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1C8D79" w14:textId="6CAE9EB9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52 067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6C3F95" w14:textId="2204A006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53 394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D03528" w14:textId="74B09DA4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55 263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2E942D4D" w14:textId="30A7BCDF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103,50%</w:t>
            </w:r>
          </w:p>
        </w:tc>
      </w:tr>
      <w:tr w:rsidR="00426102" w:rsidRPr="00402F1D" w14:paraId="44B440BF" w14:textId="77777777" w:rsidTr="004D4B58">
        <w:trPr>
          <w:trHeight w:val="630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E2A262" w14:textId="77777777" w:rsidR="00426102" w:rsidRPr="00402F1D" w:rsidRDefault="00426102" w:rsidP="00402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0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Személyi jellegű ráfordítások összesen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7C4864" w14:textId="23EF4B43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109 975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20668" w14:textId="2A13C036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109 337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CBB11" w14:textId="672FBBCF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114 804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52D15B9C" w14:textId="47B4985C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105,00%</w:t>
            </w:r>
          </w:p>
        </w:tc>
      </w:tr>
      <w:tr w:rsidR="00426102" w:rsidRPr="00402F1D" w14:paraId="31BBD40B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4A764" w14:textId="77777777" w:rsidR="00426102" w:rsidRPr="00402F1D" w:rsidRDefault="00426102" w:rsidP="00402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0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Értékcsökkenési leírás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369685" w14:textId="70F0CB66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82 800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95B6F" w14:textId="0B2DCB40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71 956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759979" w14:textId="4BF71768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71 956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018DA33C" w14:textId="66AFCA47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100,00%</w:t>
            </w:r>
          </w:p>
        </w:tc>
      </w:tr>
      <w:tr w:rsidR="00426102" w:rsidRPr="00402F1D" w14:paraId="08F54578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C27A06" w14:textId="77777777" w:rsidR="00426102" w:rsidRPr="00402F1D" w:rsidRDefault="00426102" w:rsidP="00402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0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Egyéb ráfordítások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CFF6DB" w14:textId="0F68843F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3E1A5E" w14:textId="7DC199C3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15 751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867279" w14:textId="0CE5EF5F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15 751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6AE25C21" w14:textId="2703CEFD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100,00%</w:t>
            </w:r>
          </w:p>
        </w:tc>
      </w:tr>
      <w:tr w:rsidR="00426102" w:rsidRPr="00402F1D" w14:paraId="036C9AF8" w14:textId="77777777" w:rsidTr="004D4B58">
        <w:trPr>
          <w:trHeight w:val="630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476BA3A" w14:textId="77777777" w:rsidR="00426102" w:rsidRPr="00402F1D" w:rsidRDefault="00426102" w:rsidP="00402F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402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KÖLTSÉGEK, RÁFORDÍTÁSOK ÖSSZESEN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9D30E4D" w14:textId="25D08CC1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606 418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0D86189" w14:textId="47CFE9A9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598 970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8229C24" w14:textId="587DF525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591 689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D9D9D9" w:fill="D9D9D9"/>
            <w:vAlign w:val="center"/>
            <w:hideMark/>
          </w:tcPr>
          <w:p w14:paraId="02CCBC9E" w14:textId="6F682B61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98,78%</w:t>
            </w:r>
          </w:p>
        </w:tc>
      </w:tr>
      <w:tr w:rsidR="00426102" w:rsidRPr="00402F1D" w14:paraId="430CBF31" w14:textId="77777777" w:rsidTr="004D4B58">
        <w:trPr>
          <w:trHeight w:val="330"/>
        </w:trPr>
        <w:tc>
          <w:tcPr>
            <w:tcW w:w="358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881DDF4" w14:textId="77777777" w:rsidR="00426102" w:rsidRPr="00402F1D" w:rsidRDefault="00426102" w:rsidP="00402F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402F1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hu-HU"/>
              </w:rPr>
              <w:t>Adózás előtti eredmény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92CE3E1" w14:textId="7BD5B8A5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-57 878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A2F05E1" w14:textId="5C8CCCAC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5 300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9016C18" w14:textId="0887859C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-29 213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D9D9D9" w:fill="D9D9D9"/>
            <w:vAlign w:val="center"/>
            <w:hideMark/>
          </w:tcPr>
          <w:p w14:paraId="069CA904" w14:textId="4A543048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-551,20%</w:t>
            </w:r>
          </w:p>
        </w:tc>
      </w:tr>
    </w:tbl>
    <w:p w14:paraId="798233DA" w14:textId="77777777" w:rsidR="004D4B58" w:rsidRDefault="004D4B58" w:rsidP="001146AE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33332A53" w14:textId="368F0566" w:rsidR="001146AE" w:rsidRPr="007545C2" w:rsidRDefault="00213916" w:rsidP="001146AE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545C2">
        <w:rPr>
          <w:rFonts w:ascii="Times New Roman" w:hAnsi="Times New Roman" w:cs="Times New Roman"/>
          <w:i/>
          <w:sz w:val="24"/>
          <w:szCs w:val="24"/>
        </w:rPr>
        <w:t>A Dunakeszi Közüzemi Nonprofit Kft.</w:t>
      </w:r>
      <w:r w:rsidR="001146AE" w:rsidRPr="007545C2">
        <w:rPr>
          <w:rFonts w:ascii="Times New Roman" w:hAnsi="Times New Roman" w:cs="Times New Roman"/>
          <w:i/>
          <w:sz w:val="24"/>
          <w:szCs w:val="24"/>
        </w:rPr>
        <w:t xml:space="preserve"> temető-ágazatának </w:t>
      </w:r>
      <w:r w:rsidR="005040E1">
        <w:rPr>
          <w:rFonts w:ascii="Times New Roman" w:hAnsi="Times New Roman" w:cs="Times New Roman"/>
          <w:i/>
          <w:sz w:val="24"/>
          <w:szCs w:val="24"/>
        </w:rPr>
        <w:t>2020</w:t>
      </w:r>
      <w:r w:rsidR="001146AE" w:rsidRPr="007545C2">
        <w:rPr>
          <w:rFonts w:ascii="Times New Roman" w:hAnsi="Times New Roman" w:cs="Times New Roman"/>
          <w:i/>
          <w:sz w:val="24"/>
          <w:szCs w:val="24"/>
        </w:rPr>
        <w:t>. évi eredményterve</w:t>
      </w:r>
    </w:p>
    <w:p w14:paraId="4CEB8F10" w14:textId="77777777" w:rsidR="001146AE" w:rsidRPr="007545C2" w:rsidRDefault="001146AE" w:rsidP="001146AE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545C2">
        <w:rPr>
          <w:rFonts w:ascii="Times New Roman" w:hAnsi="Times New Roman" w:cs="Times New Roman"/>
          <w:i/>
          <w:sz w:val="24"/>
          <w:szCs w:val="24"/>
        </w:rPr>
        <w:t>(Adatok E Ft-ban)</w:t>
      </w:r>
    </w:p>
    <w:p w14:paraId="03DC3BA6" w14:textId="011E221B" w:rsidR="0085008E" w:rsidRDefault="0085008E" w:rsidP="001146AE">
      <w:pPr>
        <w:spacing w:after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545C2">
        <w:rPr>
          <w:rFonts w:ascii="Times New Roman" w:hAnsi="Times New Roman" w:cs="Times New Roman"/>
          <w:i/>
          <w:sz w:val="20"/>
          <w:szCs w:val="20"/>
        </w:rPr>
        <w:tab/>
      </w:r>
      <w:r w:rsidRPr="007545C2">
        <w:rPr>
          <w:rFonts w:ascii="Times New Roman" w:hAnsi="Times New Roman" w:cs="Times New Roman"/>
          <w:i/>
          <w:sz w:val="20"/>
          <w:szCs w:val="20"/>
        </w:rPr>
        <w:tab/>
      </w:r>
      <w:r w:rsidRPr="007545C2">
        <w:rPr>
          <w:rFonts w:ascii="Times New Roman" w:hAnsi="Times New Roman" w:cs="Times New Roman"/>
          <w:i/>
          <w:sz w:val="20"/>
          <w:szCs w:val="20"/>
        </w:rPr>
        <w:tab/>
      </w:r>
      <w:r w:rsidRPr="007545C2">
        <w:rPr>
          <w:rFonts w:ascii="Times New Roman" w:hAnsi="Times New Roman" w:cs="Times New Roman"/>
          <w:i/>
          <w:sz w:val="20"/>
          <w:szCs w:val="20"/>
        </w:rPr>
        <w:tab/>
      </w:r>
      <w:r w:rsidRPr="007545C2">
        <w:rPr>
          <w:rFonts w:ascii="Times New Roman" w:hAnsi="Times New Roman" w:cs="Times New Roman"/>
          <w:i/>
          <w:sz w:val="20"/>
          <w:szCs w:val="20"/>
        </w:rPr>
        <w:tab/>
      </w:r>
      <w:r w:rsidRPr="007545C2">
        <w:rPr>
          <w:rFonts w:ascii="Times New Roman" w:hAnsi="Times New Roman" w:cs="Times New Roman"/>
          <w:i/>
          <w:sz w:val="20"/>
          <w:szCs w:val="20"/>
        </w:rPr>
        <w:tab/>
      </w:r>
      <w:r w:rsidRPr="007545C2">
        <w:rPr>
          <w:rFonts w:ascii="Times New Roman" w:hAnsi="Times New Roman" w:cs="Times New Roman"/>
          <w:i/>
          <w:sz w:val="20"/>
          <w:szCs w:val="20"/>
        </w:rPr>
        <w:tab/>
      </w:r>
      <w:r w:rsidRPr="007545C2">
        <w:rPr>
          <w:rFonts w:ascii="Times New Roman" w:hAnsi="Times New Roman" w:cs="Times New Roman"/>
          <w:i/>
          <w:sz w:val="20"/>
          <w:szCs w:val="20"/>
        </w:rPr>
        <w:tab/>
      </w:r>
      <w:r w:rsidR="00213916" w:rsidRPr="007545C2">
        <w:rPr>
          <w:rFonts w:ascii="Times New Roman" w:hAnsi="Times New Roman" w:cs="Times New Roman"/>
          <w:i/>
          <w:sz w:val="20"/>
          <w:szCs w:val="20"/>
        </w:rPr>
        <w:t>4</w:t>
      </w:r>
      <w:r w:rsidRPr="007545C2">
        <w:rPr>
          <w:rFonts w:ascii="Times New Roman" w:hAnsi="Times New Roman" w:cs="Times New Roman"/>
          <w:i/>
          <w:sz w:val="20"/>
          <w:szCs w:val="20"/>
        </w:rPr>
        <w:t>. számú táblázat</w:t>
      </w:r>
    </w:p>
    <w:tbl>
      <w:tblPr>
        <w:tblW w:w="8060" w:type="dxa"/>
        <w:tblInd w:w="57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80"/>
        <w:gridCol w:w="1120"/>
        <w:gridCol w:w="1120"/>
        <w:gridCol w:w="1120"/>
        <w:gridCol w:w="1120"/>
      </w:tblGrid>
      <w:tr w:rsidR="00402F1D" w:rsidRPr="00402F1D" w14:paraId="34533E2A" w14:textId="77777777" w:rsidTr="004D4B58">
        <w:trPr>
          <w:trHeight w:val="645"/>
        </w:trPr>
        <w:tc>
          <w:tcPr>
            <w:tcW w:w="3580" w:type="dxa"/>
            <w:tcBorders>
              <w:top w:val="double" w:sz="6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2658DA85" w14:textId="77777777" w:rsidR="00402F1D" w:rsidRPr="00402F1D" w:rsidRDefault="00402F1D" w:rsidP="00402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0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120" w:type="dxa"/>
            <w:tcBorders>
              <w:top w:val="doub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BFBFBF"/>
            <w:vAlign w:val="center"/>
            <w:hideMark/>
          </w:tcPr>
          <w:p w14:paraId="39C3DA3D" w14:textId="27CEEF06" w:rsidR="00402F1D" w:rsidRPr="00402F1D" w:rsidRDefault="005040E1" w:rsidP="0040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2019</w:t>
            </w:r>
            <w:r w:rsidR="00402F1D" w:rsidRPr="00402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 xml:space="preserve"> terv</w:t>
            </w:r>
          </w:p>
        </w:tc>
        <w:tc>
          <w:tcPr>
            <w:tcW w:w="1120" w:type="dxa"/>
            <w:tcBorders>
              <w:top w:val="doub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BFBFBF"/>
            <w:vAlign w:val="center"/>
            <w:hideMark/>
          </w:tcPr>
          <w:p w14:paraId="2998194C" w14:textId="48B49245" w:rsidR="00402F1D" w:rsidRPr="00402F1D" w:rsidRDefault="005040E1" w:rsidP="0040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2019</w:t>
            </w:r>
            <w:r w:rsidR="00402F1D" w:rsidRPr="00402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 xml:space="preserve"> várható</w:t>
            </w:r>
          </w:p>
        </w:tc>
        <w:tc>
          <w:tcPr>
            <w:tcW w:w="1120" w:type="dxa"/>
            <w:tcBorders>
              <w:top w:val="doub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BFBFBF"/>
            <w:vAlign w:val="center"/>
            <w:hideMark/>
          </w:tcPr>
          <w:p w14:paraId="4B0F48DB" w14:textId="525C39C8" w:rsidR="00402F1D" w:rsidRPr="00426102" w:rsidRDefault="005040E1" w:rsidP="0040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4261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2020</w:t>
            </w:r>
            <w:r w:rsidR="00402F1D" w:rsidRPr="004261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 xml:space="preserve"> terv</w:t>
            </w:r>
          </w:p>
        </w:tc>
        <w:tc>
          <w:tcPr>
            <w:tcW w:w="1120" w:type="dxa"/>
            <w:tcBorders>
              <w:top w:val="double" w:sz="6" w:space="0" w:color="000000"/>
              <w:left w:val="nil"/>
              <w:bottom w:val="single" w:sz="4" w:space="0" w:color="000000"/>
              <w:right w:val="double" w:sz="6" w:space="0" w:color="000000"/>
            </w:tcBorders>
            <w:shd w:val="clear" w:color="D9D9D9" w:fill="BFBFBF"/>
            <w:vAlign w:val="center"/>
            <w:hideMark/>
          </w:tcPr>
          <w:p w14:paraId="246AE801" w14:textId="77777777" w:rsidR="00402F1D" w:rsidRPr="00426102" w:rsidRDefault="00402F1D" w:rsidP="00402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4261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Változás</w:t>
            </w:r>
          </w:p>
        </w:tc>
      </w:tr>
      <w:tr w:rsidR="00426102" w:rsidRPr="00402F1D" w14:paraId="7C1310D3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8495E4" w14:textId="77777777" w:rsidR="00426102" w:rsidRPr="00402F1D" w:rsidRDefault="00426102" w:rsidP="00402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0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Temető/ nettó árbevétele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77345B" w14:textId="5BE7E59E" w:rsidR="00426102" w:rsidRPr="00402F1D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26 000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204986" w14:textId="791652E9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22 508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B15193" w14:textId="5374618C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24 759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47936193" w14:textId="4D14CFA1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110,00%</w:t>
            </w:r>
          </w:p>
        </w:tc>
      </w:tr>
      <w:tr w:rsidR="00426102" w:rsidRPr="00402F1D" w14:paraId="183EF345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797959" w14:textId="77777777" w:rsidR="00426102" w:rsidRPr="00402F1D" w:rsidRDefault="00426102" w:rsidP="00402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0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Egyéb bevételek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310734" w14:textId="1D7CF755" w:rsidR="00426102" w:rsidRPr="00402F1D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EE0E64" w14:textId="51FD4A9D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AADB27" w14:textId="495A6F57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78A620A3" w14:textId="791CFA38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100,00%</w:t>
            </w:r>
          </w:p>
        </w:tc>
      </w:tr>
      <w:tr w:rsidR="00426102" w:rsidRPr="00402F1D" w14:paraId="362F51CA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20760AE" w14:textId="77777777" w:rsidR="00426102" w:rsidRPr="00402F1D" w:rsidRDefault="00426102" w:rsidP="00402F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402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BEVÉTELEK ÖSSZESEN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3014B90C" w14:textId="6E260012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26 250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260BBFED" w14:textId="75F7DC95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22 562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2BCEB446" w14:textId="20DDACF0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24 813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D9D9D9" w:fill="D9D9D9"/>
            <w:noWrap/>
            <w:vAlign w:val="center"/>
            <w:hideMark/>
          </w:tcPr>
          <w:p w14:paraId="33E6BEB7" w14:textId="7FB07292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109,98%</w:t>
            </w:r>
          </w:p>
        </w:tc>
      </w:tr>
      <w:tr w:rsidR="00426102" w:rsidRPr="00402F1D" w14:paraId="7BF8E787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618E05" w14:textId="77777777" w:rsidR="00426102" w:rsidRPr="00402F1D" w:rsidRDefault="00426102" w:rsidP="00402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0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Anyagköltség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923546" w14:textId="4C2ACB46" w:rsidR="00426102" w:rsidRPr="00402F1D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2 317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12A802" w14:textId="76970CD0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2 982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C40595" w14:textId="3990479D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1A16E917" w14:textId="0C6F2C87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103,50%</w:t>
            </w:r>
          </w:p>
        </w:tc>
      </w:tr>
      <w:tr w:rsidR="00426102" w:rsidRPr="00402F1D" w14:paraId="33413993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D70D86" w14:textId="77777777" w:rsidR="00426102" w:rsidRPr="00402F1D" w:rsidRDefault="00426102" w:rsidP="00402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0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Igénybevett szolgáltatások értéke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2E7B4F" w14:textId="43280FEC" w:rsidR="00426102" w:rsidRPr="00402F1D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6 685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3D774B" w14:textId="1B20B1FE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1639D0" w14:textId="026A966D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13 378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1DB49191" w14:textId="4426382A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103,50%</w:t>
            </w:r>
          </w:p>
        </w:tc>
      </w:tr>
      <w:tr w:rsidR="00426102" w:rsidRPr="00402F1D" w14:paraId="756A1DC3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4A8455" w14:textId="77777777" w:rsidR="00426102" w:rsidRPr="00402F1D" w:rsidRDefault="00426102" w:rsidP="00402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0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Egyéb szolgáltatások értéke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C3991C" w14:textId="2021548E" w:rsidR="00426102" w:rsidRPr="00402F1D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D56DB0" w14:textId="05F26FC2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DDBA59" w14:textId="4858EB36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4E42D820" w14:textId="58A0E9B7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103,50%</w:t>
            </w:r>
          </w:p>
        </w:tc>
      </w:tr>
      <w:tr w:rsidR="00426102" w:rsidRPr="00402F1D" w14:paraId="28B795EB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04AF64" w14:textId="77777777" w:rsidR="00426102" w:rsidRPr="00402F1D" w:rsidRDefault="00426102" w:rsidP="00402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0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Eladott áruk beszerzési értéke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C931DE" w14:textId="03B89067" w:rsidR="00426102" w:rsidRPr="00402F1D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8B07BC" w14:textId="26CDE475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B4B254" w14:textId="2C9FD8C8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612A2418" w14:textId="0679F6D7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0,00%</w:t>
            </w:r>
          </w:p>
        </w:tc>
      </w:tr>
      <w:tr w:rsidR="00426102" w:rsidRPr="00402F1D" w14:paraId="2EFC3BE0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FF331C" w14:textId="77777777" w:rsidR="00426102" w:rsidRPr="00402F1D" w:rsidRDefault="00426102" w:rsidP="00402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0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Közvetített szolgáltatások értéke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5891BD" w14:textId="3D6DA6BB" w:rsidR="00426102" w:rsidRPr="00402F1D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DBCDF6" w14:textId="0BB74AA3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792918" w14:textId="523D6DB4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142A1F37" w14:textId="1F879123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103,50%</w:t>
            </w:r>
          </w:p>
        </w:tc>
      </w:tr>
      <w:tr w:rsidR="00426102" w:rsidRPr="00402F1D" w14:paraId="3128F0DB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91D160" w14:textId="77777777" w:rsidR="00426102" w:rsidRPr="00402F1D" w:rsidRDefault="00426102" w:rsidP="00402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0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Személyi jellegű ráfordítások összesen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1A10E9" w14:textId="0FBAB986" w:rsidR="00426102" w:rsidRPr="00402F1D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13 141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07ADF5" w14:textId="359E6A16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A97ED3" w14:textId="20E34DE6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6F7330ED" w14:textId="11DD2D54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105,00%</w:t>
            </w:r>
          </w:p>
        </w:tc>
      </w:tr>
      <w:tr w:rsidR="00426102" w:rsidRPr="00402F1D" w14:paraId="31FE2FA5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ACC5AC" w14:textId="77777777" w:rsidR="00426102" w:rsidRPr="00402F1D" w:rsidRDefault="00426102" w:rsidP="00402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0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Értékcsökkenési leírás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280F3C" w14:textId="0ED039B9" w:rsidR="00426102" w:rsidRPr="00402F1D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3 300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DD29AC" w14:textId="75ECAD6C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9459C9" w14:textId="1BCB7166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11457DF7" w14:textId="7396CD24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137,11%</w:t>
            </w:r>
          </w:p>
        </w:tc>
      </w:tr>
      <w:tr w:rsidR="00426102" w:rsidRPr="00402F1D" w14:paraId="0F106998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768848" w14:textId="77777777" w:rsidR="00426102" w:rsidRPr="00402F1D" w:rsidRDefault="00426102" w:rsidP="00402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02F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Egyéb ráfordítások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572CF8" w14:textId="5DD72C92" w:rsidR="00426102" w:rsidRPr="00402F1D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64CE7C" w14:textId="2F6F602A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521ADB" w14:textId="31A1AEA7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4EDCFE30" w14:textId="3ABEB69C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100,00%</w:t>
            </w:r>
          </w:p>
        </w:tc>
      </w:tr>
      <w:tr w:rsidR="00426102" w:rsidRPr="00402F1D" w14:paraId="5C585BC1" w14:textId="77777777" w:rsidTr="004D4B58">
        <w:trPr>
          <w:trHeight w:val="630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3AFA88A" w14:textId="77777777" w:rsidR="00426102" w:rsidRPr="00402F1D" w:rsidRDefault="00426102" w:rsidP="00402F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402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KÖLTSÉGEK, RÁFORDÍTÁSOK ÖSSZESEN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04E17214" w14:textId="7BD5A768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25 631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57E228BB" w14:textId="5C04393C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32 054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1A416201" w14:textId="0FB5579C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34 267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D9D9D9" w:fill="D9D9D9"/>
            <w:noWrap/>
            <w:vAlign w:val="center"/>
            <w:hideMark/>
          </w:tcPr>
          <w:p w14:paraId="5959928F" w14:textId="6FCDECFA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106,90%</w:t>
            </w:r>
          </w:p>
        </w:tc>
      </w:tr>
      <w:tr w:rsidR="00426102" w:rsidRPr="00402F1D" w14:paraId="5AA0F983" w14:textId="77777777" w:rsidTr="004D4B58">
        <w:trPr>
          <w:trHeight w:val="330"/>
        </w:trPr>
        <w:tc>
          <w:tcPr>
            <w:tcW w:w="358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4C4D2DB" w14:textId="77777777" w:rsidR="00426102" w:rsidRPr="00402F1D" w:rsidRDefault="00426102" w:rsidP="00402F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402F1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hu-HU"/>
              </w:rPr>
              <w:t>Adózás előtti eredmény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4DD9E9EF" w14:textId="42AC9612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619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3BF04F84" w14:textId="14CE761B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-9 492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0D273EB1" w14:textId="5C1FD422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-9 455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D9D9D9" w:fill="D9D9D9"/>
            <w:noWrap/>
            <w:vAlign w:val="center"/>
            <w:hideMark/>
          </w:tcPr>
          <w:p w14:paraId="359CC792" w14:textId="1F8CF35B" w:rsidR="00426102" w:rsidRPr="00426102" w:rsidRDefault="00426102" w:rsidP="00402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99,61%</w:t>
            </w:r>
          </w:p>
        </w:tc>
      </w:tr>
    </w:tbl>
    <w:p w14:paraId="2CD9F1EA" w14:textId="77777777" w:rsidR="001146AE" w:rsidRPr="007545C2" w:rsidRDefault="001146AE" w:rsidP="001146AE">
      <w:pPr>
        <w:spacing w:after="0"/>
        <w:ind w:left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45C2">
        <w:rPr>
          <w:rFonts w:ascii="Times New Roman" w:hAnsi="Times New Roman" w:cs="Times New Roman"/>
          <w:b/>
          <w:sz w:val="24"/>
          <w:szCs w:val="24"/>
        </w:rPr>
        <w:t>A társaság egyéb feladatellátásának eredménytervei:</w:t>
      </w:r>
    </w:p>
    <w:p w14:paraId="40226E1B" w14:textId="77777777" w:rsidR="001146AE" w:rsidRPr="007545C2" w:rsidRDefault="001146AE" w:rsidP="001146AE">
      <w:pPr>
        <w:spacing w:after="0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14:paraId="03E6E252" w14:textId="372189E5" w:rsidR="00213916" w:rsidRPr="00DD4FAD" w:rsidRDefault="00213916" w:rsidP="00F867ED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D4FAD">
        <w:rPr>
          <w:rFonts w:ascii="Times New Roman" w:hAnsi="Times New Roman" w:cs="Times New Roman"/>
          <w:i/>
          <w:sz w:val="24"/>
          <w:szCs w:val="24"/>
        </w:rPr>
        <w:t xml:space="preserve">A Dunakeszi Közüzemi Nonprofit Kft. hulladék-ágazatának </w:t>
      </w:r>
      <w:r w:rsidR="005040E1" w:rsidRPr="00DD4FAD">
        <w:rPr>
          <w:rFonts w:ascii="Times New Roman" w:hAnsi="Times New Roman" w:cs="Times New Roman"/>
          <w:i/>
          <w:sz w:val="24"/>
          <w:szCs w:val="24"/>
        </w:rPr>
        <w:t>2020</w:t>
      </w:r>
      <w:r w:rsidRPr="00DD4FAD">
        <w:rPr>
          <w:rFonts w:ascii="Times New Roman" w:hAnsi="Times New Roman" w:cs="Times New Roman"/>
          <w:i/>
          <w:sz w:val="24"/>
          <w:szCs w:val="24"/>
        </w:rPr>
        <w:t>. évi eredményterve</w:t>
      </w:r>
    </w:p>
    <w:p w14:paraId="4B851577" w14:textId="77777777" w:rsidR="00213916" w:rsidRPr="007545C2" w:rsidRDefault="00213916" w:rsidP="00213916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D4FAD">
        <w:rPr>
          <w:rFonts w:ascii="Times New Roman" w:hAnsi="Times New Roman" w:cs="Times New Roman"/>
          <w:i/>
          <w:sz w:val="24"/>
          <w:szCs w:val="24"/>
        </w:rPr>
        <w:t>(Adatok E Ft-ban)</w:t>
      </w:r>
    </w:p>
    <w:p w14:paraId="4B95607A" w14:textId="77777777" w:rsidR="00213916" w:rsidRDefault="00213916" w:rsidP="004D4B58">
      <w:pPr>
        <w:spacing w:after="0"/>
        <w:ind w:left="5954" w:firstLine="708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545C2">
        <w:rPr>
          <w:rFonts w:ascii="Times New Roman" w:hAnsi="Times New Roman" w:cs="Times New Roman"/>
          <w:i/>
          <w:sz w:val="20"/>
          <w:szCs w:val="20"/>
        </w:rPr>
        <w:t>5. számú táblázat</w:t>
      </w:r>
    </w:p>
    <w:tbl>
      <w:tblPr>
        <w:tblW w:w="8060" w:type="dxa"/>
        <w:tblInd w:w="57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80"/>
        <w:gridCol w:w="1120"/>
        <w:gridCol w:w="1120"/>
        <w:gridCol w:w="1120"/>
        <w:gridCol w:w="1120"/>
      </w:tblGrid>
      <w:tr w:rsidR="00E83874" w:rsidRPr="00E83874" w14:paraId="044B1155" w14:textId="77777777" w:rsidTr="004D4B58">
        <w:trPr>
          <w:trHeight w:val="540"/>
        </w:trPr>
        <w:tc>
          <w:tcPr>
            <w:tcW w:w="3580" w:type="dxa"/>
            <w:tcBorders>
              <w:top w:val="double" w:sz="6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2520E07C" w14:textId="339C68A1" w:rsidR="00E83874" w:rsidRPr="00E83874" w:rsidRDefault="00E83874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120" w:type="dxa"/>
            <w:tcBorders>
              <w:top w:val="doub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BFBFBF"/>
            <w:vAlign w:val="center"/>
            <w:hideMark/>
          </w:tcPr>
          <w:p w14:paraId="7950CE5C" w14:textId="1CB3E0AC" w:rsidR="00E83874" w:rsidRPr="00E83874" w:rsidRDefault="005040E1" w:rsidP="00E8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2019</w:t>
            </w:r>
            <w:r w:rsidR="00E83874" w:rsidRPr="00E83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 xml:space="preserve"> terv</w:t>
            </w:r>
          </w:p>
        </w:tc>
        <w:tc>
          <w:tcPr>
            <w:tcW w:w="1120" w:type="dxa"/>
            <w:tcBorders>
              <w:top w:val="doub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BFBFBF"/>
            <w:vAlign w:val="center"/>
            <w:hideMark/>
          </w:tcPr>
          <w:p w14:paraId="2C098D0B" w14:textId="3BBEEF17" w:rsidR="00E83874" w:rsidRPr="00E83874" w:rsidRDefault="005040E1" w:rsidP="00E8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2019</w:t>
            </w:r>
            <w:r w:rsidR="00E83874" w:rsidRPr="00E83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 xml:space="preserve"> várható</w:t>
            </w:r>
          </w:p>
        </w:tc>
        <w:tc>
          <w:tcPr>
            <w:tcW w:w="1120" w:type="dxa"/>
            <w:tcBorders>
              <w:top w:val="doub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BFBFBF"/>
            <w:vAlign w:val="center"/>
            <w:hideMark/>
          </w:tcPr>
          <w:p w14:paraId="0574AEF3" w14:textId="26E71F92" w:rsidR="00E83874" w:rsidRPr="00E83874" w:rsidRDefault="005040E1" w:rsidP="00E8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2020</w:t>
            </w:r>
            <w:r w:rsidR="00E83874" w:rsidRPr="00E83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 xml:space="preserve"> terv</w:t>
            </w:r>
          </w:p>
        </w:tc>
        <w:tc>
          <w:tcPr>
            <w:tcW w:w="1120" w:type="dxa"/>
            <w:tcBorders>
              <w:top w:val="double" w:sz="6" w:space="0" w:color="000000"/>
              <w:left w:val="nil"/>
              <w:bottom w:val="single" w:sz="4" w:space="0" w:color="000000"/>
              <w:right w:val="double" w:sz="6" w:space="0" w:color="000000"/>
            </w:tcBorders>
            <w:shd w:val="clear" w:color="D9D9D9" w:fill="BFBFBF"/>
            <w:vAlign w:val="center"/>
            <w:hideMark/>
          </w:tcPr>
          <w:p w14:paraId="68684C7C" w14:textId="77777777" w:rsidR="00E83874" w:rsidRPr="00E83874" w:rsidRDefault="00E83874" w:rsidP="00E8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Változás</w:t>
            </w:r>
          </w:p>
        </w:tc>
      </w:tr>
      <w:tr w:rsidR="00426102" w:rsidRPr="00E83874" w14:paraId="74E715B2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E4AD04" w14:textId="77777777" w:rsidR="00426102" w:rsidRPr="00E83874" w:rsidRDefault="00426102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Hulladék kezelés árbevétele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CE42B4" w14:textId="0EA9F07C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321 500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E1BB79" w14:textId="22DCE916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483 181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E1E0C2" w14:textId="23734564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483 181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4E78371C" w14:textId="7C193FD2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100,00%</w:t>
            </w:r>
          </w:p>
        </w:tc>
      </w:tr>
      <w:tr w:rsidR="00426102" w:rsidRPr="00E83874" w14:paraId="108745D1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38366A" w14:textId="77777777" w:rsidR="00426102" w:rsidRPr="00E83874" w:rsidRDefault="00426102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Egyéb bevételek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8C57CC" w14:textId="292D59C8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11E68" w14:textId="09F95285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C82178" w14:textId="645F0396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35B8E072" w14:textId="684E157E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619,34%</w:t>
            </w:r>
          </w:p>
        </w:tc>
      </w:tr>
      <w:tr w:rsidR="00426102" w:rsidRPr="00E83874" w14:paraId="1DFD0222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08E1295" w14:textId="77777777" w:rsidR="00426102" w:rsidRPr="00E83874" w:rsidRDefault="00426102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BEVÉTELEK ÖSSZESEN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556BA5AF" w14:textId="670801F9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324 000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1DC01653" w14:textId="7EC95B4A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485 275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6D252945" w14:textId="2108DA27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496 150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D9D9D9" w:fill="D9D9D9"/>
            <w:vAlign w:val="center"/>
            <w:hideMark/>
          </w:tcPr>
          <w:p w14:paraId="45AD21F8" w14:textId="53A22F7F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102,24%</w:t>
            </w:r>
          </w:p>
        </w:tc>
      </w:tr>
      <w:tr w:rsidR="00426102" w:rsidRPr="00E83874" w14:paraId="4BC1520E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47A06E" w14:textId="77777777" w:rsidR="00426102" w:rsidRPr="00E83874" w:rsidRDefault="00426102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Anyagköltség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E259C6" w14:textId="2A22A1E4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52 834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AFB83" w14:textId="3629051C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AFB0B9" w14:textId="0287C6C8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56 824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451B84C5" w14:textId="43F6CF9C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103,50%</w:t>
            </w:r>
          </w:p>
        </w:tc>
      </w:tr>
      <w:tr w:rsidR="00426102" w:rsidRPr="00E83874" w14:paraId="330B2A9F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75D0C8" w14:textId="77777777" w:rsidR="00426102" w:rsidRPr="00E83874" w:rsidRDefault="00426102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Igénybevett szolgáltatások értéke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D75F80" w14:textId="5E165A06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47 659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7778FB" w14:textId="0464C3A0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66 563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6919F7" w14:textId="3AD1B54B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68 893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7A15D7F7" w14:textId="12601738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103,50%</w:t>
            </w:r>
          </w:p>
        </w:tc>
      </w:tr>
      <w:tr w:rsidR="00426102" w:rsidRPr="00E83874" w14:paraId="00419897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6EF465" w14:textId="77777777" w:rsidR="00426102" w:rsidRPr="00E83874" w:rsidRDefault="00426102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Egyéb szolgáltatások értéke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2B058" w14:textId="1C44E199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53D7CB" w14:textId="3051067F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8A4697" w14:textId="69E89622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23C2B90B" w14:textId="638D51B6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103,50%</w:t>
            </w:r>
          </w:p>
        </w:tc>
      </w:tr>
      <w:tr w:rsidR="00426102" w:rsidRPr="00E83874" w14:paraId="4806BDD8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87982B" w14:textId="77777777" w:rsidR="00426102" w:rsidRPr="00E83874" w:rsidRDefault="00426102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Eladott áruk beszerzési értéke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E5961E" w14:textId="5E3F80B9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BCE5B9" w14:textId="60B17CC1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8 535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C5C878" w14:textId="252907D0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30A86A67" w14:textId="31D52121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103,50%</w:t>
            </w:r>
          </w:p>
        </w:tc>
      </w:tr>
      <w:tr w:rsidR="00426102" w:rsidRPr="00E83874" w14:paraId="5B6A260B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ADEBCC" w14:textId="77777777" w:rsidR="00426102" w:rsidRPr="00E83874" w:rsidRDefault="00426102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Közvetített szolgáltatások értéke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3BD344" w14:textId="297FAC78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24AF98" w14:textId="343FDFF6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8 647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713688" w14:textId="6CD50C63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5245D0DA" w14:textId="4680F418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103,50%</w:t>
            </w:r>
          </w:p>
        </w:tc>
      </w:tr>
      <w:tr w:rsidR="00426102" w:rsidRPr="00E83874" w14:paraId="0759C931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424E96" w14:textId="77777777" w:rsidR="00426102" w:rsidRPr="00E83874" w:rsidRDefault="00426102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Személyi jellegű ráfordítások összesen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CD9B20" w14:textId="7B03EDC9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133 413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C4CACE" w14:textId="2C0C3B0D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134 826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A512CF" w14:textId="3ED23016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141 567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2DCF5E1A" w14:textId="2678989F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105,00%</w:t>
            </w:r>
          </w:p>
        </w:tc>
      </w:tr>
      <w:tr w:rsidR="00426102" w:rsidRPr="00E83874" w14:paraId="5BB3AC58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8803B1" w14:textId="77777777" w:rsidR="00426102" w:rsidRPr="00E83874" w:rsidRDefault="00426102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Értékcsökkenési leírás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025B30" w14:textId="0B09B948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7141FD" w14:textId="4D2B1144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FD62FF" w14:textId="70B291A5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18 247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02CBB38C" w14:textId="123381BA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247,52%</w:t>
            </w:r>
          </w:p>
        </w:tc>
      </w:tr>
      <w:tr w:rsidR="00426102" w:rsidRPr="00E83874" w14:paraId="228BD165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E78570" w14:textId="77777777" w:rsidR="00426102" w:rsidRPr="00E83874" w:rsidRDefault="00426102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Egyéb ráfordítások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F6DF85" w14:textId="0D233B5B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E9D63E" w14:textId="34FC86F3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CCFC10" w14:textId="4FC394C0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56EECF19" w14:textId="18927F50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100,00%</w:t>
            </w:r>
          </w:p>
        </w:tc>
      </w:tr>
      <w:tr w:rsidR="00426102" w:rsidRPr="00E83874" w14:paraId="3BB07D92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8ECC4F7" w14:textId="77777777" w:rsidR="00426102" w:rsidRPr="00E83874" w:rsidRDefault="00426102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KÖLTSÉGEK, RÁFORDÍTÁSOK ÖSSZESEN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5E4D1730" w14:textId="53E4E591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254 953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4E7F7603" w14:textId="51A1B168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288 174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0ADF284F" w14:textId="33D04EB8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310 755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D9D9D9" w:fill="D9D9D9"/>
            <w:vAlign w:val="center"/>
            <w:hideMark/>
          </w:tcPr>
          <w:p w14:paraId="2E1A22A9" w14:textId="2177B6F7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107,84%</w:t>
            </w:r>
          </w:p>
        </w:tc>
      </w:tr>
      <w:tr w:rsidR="00426102" w:rsidRPr="00E83874" w14:paraId="7AA8292D" w14:textId="77777777" w:rsidTr="004D4B58">
        <w:trPr>
          <w:trHeight w:val="330"/>
        </w:trPr>
        <w:tc>
          <w:tcPr>
            <w:tcW w:w="358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CCE0B26" w14:textId="77777777" w:rsidR="00426102" w:rsidRPr="00E83874" w:rsidRDefault="00426102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hu-HU"/>
              </w:rPr>
              <w:t>Adózás előtti eredmény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078EAB17" w14:textId="53B7D53D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69 047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0746559E" w14:textId="1588E6D6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197 101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304F5415" w14:textId="36B89C4C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185 395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D9D9D9" w:fill="D9D9D9"/>
            <w:vAlign w:val="center"/>
            <w:hideMark/>
          </w:tcPr>
          <w:p w14:paraId="6E59809E" w14:textId="3101DEFF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94,06%</w:t>
            </w:r>
          </w:p>
        </w:tc>
      </w:tr>
    </w:tbl>
    <w:p w14:paraId="712841A9" w14:textId="77777777" w:rsidR="00E83874" w:rsidRDefault="00E83874" w:rsidP="004D4B58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00E9784" w14:textId="0BB2F231" w:rsidR="001146AE" w:rsidRPr="00DD4FAD" w:rsidRDefault="00213916" w:rsidP="00F867ED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D4FAD">
        <w:rPr>
          <w:rFonts w:ascii="Times New Roman" w:hAnsi="Times New Roman" w:cs="Times New Roman"/>
          <w:i/>
          <w:sz w:val="24"/>
          <w:szCs w:val="24"/>
        </w:rPr>
        <w:t>A Dunakeszi Közüzemi Nonprofit Kft.</w:t>
      </w:r>
      <w:r w:rsidR="001146AE" w:rsidRPr="00DD4FAD">
        <w:rPr>
          <w:rFonts w:ascii="Times New Roman" w:hAnsi="Times New Roman" w:cs="Times New Roman"/>
          <w:i/>
          <w:sz w:val="24"/>
          <w:szCs w:val="24"/>
        </w:rPr>
        <w:t xml:space="preserve"> városüzemeltetési ágazatának </w:t>
      </w:r>
      <w:r w:rsidR="005040E1" w:rsidRPr="00DD4FAD">
        <w:rPr>
          <w:rFonts w:ascii="Times New Roman" w:hAnsi="Times New Roman" w:cs="Times New Roman"/>
          <w:i/>
          <w:sz w:val="24"/>
          <w:szCs w:val="24"/>
        </w:rPr>
        <w:t>2020</w:t>
      </w:r>
      <w:r w:rsidR="001146AE" w:rsidRPr="00DD4FAD">
        <w:rPr>
          <w:rFonts w:ascii="Times New Roman" w:hAnsi="Times New Roman" w:cs="Times New Roman"/>
          <w:i/>
          <w:sz w:val="24"/>
          <w:szCs w:val="24"/>
        </w:rPr>
        <w:t>. évi eredményterve</w:t>
      </w:r>
    </w:p>
    <w:p w14:paraId="1AD76963" w14:textId="77777777" w:rsidR="001146AE" w:rsidRPr="007545C2" w:rsidRDefault="001146AE" w:rsidP="001146AE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D4FAD">
        <w:rPr>
          <w:rFonts w:ascii="Times New Roman" w:hAnsi="Times New Roman" w:cs="Times New Roman"/>
          <w:i/>
          <w:sz w:val="24"/>
          <w:szCs w:val="24"/>
        </w:rPr>
        <w:t>(Adatok E Ft-ban)</w:t>
      </w:r>
    </w:p>
    <w:p w14:paraId="54F2CAEA" w14:textId="3064F1BE" w:rsidR="0085008E" w:rsidRDefault="0085008E" w:rsidP="004D4B58">
      <w:pPr>
        <w:spacing w:after="0"/>
        <w:ind w:left="5812" w:firstLine="708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545C2">
        <w:rPr>
          <w:rFonts w:ascii="Times New Roman" w:hAnsi="Times New Roman" w:cs="Times New Roman"/>
          <w:i/>
          <w:sz w:val="20"/>
          <w:szCs w:val="20"/>
        </w:rPr>
        <w:t>6. számú táblázat</w:t>
      </w:r>
    </w:p>
    <w:tbl>
      <w:tblPr>
        <w:tblW w:w="8060" w:type="dxa"/>
        <w:tblInd w:w="5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80"/>
        <w:gridCol w:w="1120"/>
        <w:gridCol w:w="1120"/>
        <w:gridCol w:w="1120"/>
        <w:gridCol w:w="1120"/>
      </w:tblGrid>
      <w:tr w:rsidR="00E83874" w:rsidRPr="00E83874" w14:paraId="255C3B33" w14:textId="77777777" w:rsidTr="004D4B58">
        <w:trPr>
          <w:trHeight w:val="645"/>
        </w:trPr>
        <w:tc>
          <w:tcPr>
            <w:tcW w:w="3580" w:type="dxa"/>
            <w:tcBorders>
              <w:top w:val="double" w:sz="6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72B81C16" w14:textId="77777777" w:rsidR="00E83874" w:rsidRPr="00E83874" w:rsidRDefault="00E83874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120" w:type="dxa"/>
            <w:tcBorders>
              <w:top w:val="doub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BFBFBF"/>
            <w:vAlign w:val="center"/>
            <w:hideMark/>
          </w:tcPr>
          <w:p w14:paraId="1C1A787F" w14:textId="6B020695" w:rsidR="00E83874" w:rsidRPr="00E83874" w:rsidRDefault="005040E1" w:rsidP="00E8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2019</w:t>
            </w:r>
            <w:r w:rsidR="00E83874" w:rsidRPr="00E83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 xml:space="preserve"> terv</w:t>
            </w:r>
          </w:p>
        </w:tc>
        <w:tc>
          <w:tcPr>
            <w:tcW w:w="1120" w:type="dxa"/>
            <w:tcBorders>
              <w:top w:val="doub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BFBFBF"/>
            <w:vAlign w:val="center"/>
            <w:hideMark/>
          </w:tcPr>
          <w:p w14:paraId="3E8D6765" w14:textId="47C37897" w:rsidR="00E83874" w:rsidRPr="00E83874" w:rsidRDefault="005040E1" w:rsidP="00E8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2019</w:t>
            </w:r>
            <w:r w:rsidR="00E83874" w:rsidRPr="00E83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 xml:space="preserve"> várható</w:t>
            </w:r>
          </w:p>
        </w:tc>
        <w:tc>
          <w:tcPr>
            <w:tcW w:w="1120" w:type="dxa"/>
            <w:tcBorders>
              <w:top w:val="doub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BFBFBF"/>
            <w:vAlign w:val="center"/>
            <w:hideMark/>
          </w:tcPr>
          <w:p w14:paraId="51C45D90" w14:textId="30F61970" w:rsidR="00E83874" w:rsidRPr="00E83874" w:rsidRDefault="005040E1" w:rsidP="00E8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2020</w:t>
            </w:r>
            <w:r w:rsidR="00E83874" w:rsidRPr="00E83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 xml:space="preserve"> terv</w:t>
            </w:r>
          </w:p>
        </w:tc>
        <w:tc>
          <w:tcPr>
            <w:tcW w:w="1120" w:type="dxa"/>
            <w:tcBorders>
              <w:top w:val="double" w:sz="6" w:space="0" w:color="000000"/>
              <w:left w:val="nil"/>
              <w:bottom w:val="single" w:sz="4" w:space="0" w:color="000000"/>
              <w:right w:val="double" w:sz="6" w:space="0" w:color="000000"/>
            </w:tcBorders>
            <w:shd w:val="clear" w:color="D9D9D9" w:fill="BFBFBF"/>
            <w:vAlign w:val="center"/>
            <w:hideMark/>
          </w:tcPr>
          <w:p w14:paraId="75464F47" w14:textId="77777777" w:rsidR="00E83874" w:rsidRPr="00E83874" w:rsidRDefault="00E83874" w:rsidP="00E8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Változás</w:t>
            </w:r>
          </w:p>
        </w:tc>
      </w:tr>
      <w:tr w:rsidR="00426102" w:rsidRPr="00E83874" w14:paraId="4E35A7BC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57D649" w14:textId="77777777" w:rsidR="00426102" w:rsidRPr="00E83874" w:rsidRDefault="00426102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Városüzemeltetés árbevétele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4A8A6" w14:textId="1E3B7777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86EB5B" w14:textId="696DEEC3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249 288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FFD00E" w14:textId="3B941C33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249 288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37DDACA9" w14:textId="00F74129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100,00%</w:t>
            </w:r>
          </w:p>
        </w:tc>
      </w:tr>
      <w:tr w:rsidR="00426102" w:rsidRPr="00E83874" w14:paraId="0A6A9C4C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70B70D" w14:textId="77777777" w:rsidR="00426102" w:rsidRPr="00E83874" w:rsidRDefault="00426102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Egyéb bevételek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2B732C" w14:textId="07EEFD07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E25CA" w14:textId="66B974E8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2CA92C" w14:textId="2DBE1228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3662E150" w14:textId="6536CE76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100,00%</w:t>
            </w:r>
          </w:p>
        </w:tc>
      </w:tr>
      <w:tr w:rsidR="00426102" w:rsidRPr="00E83874" w14:paraId="0C811AFB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6FAC81B" w14:textId="77777777" w:rsidR="00426102" w:rsidRPr="00E83874" w:rsidRDefault="00426102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BEVÉTELEK ÖSSZESEN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DDB8C00" w14:textId="2210A370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152 686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A96ADD2" w14:textId="7E3885A6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249 635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197389F" w14:textId="23CE7B57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249 635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D9D9D9" w:fill="D9D9D9"/>
            <w:vAlign w:val="center"/>
            <w:hideMark/>
          </w:tcPr>
          <w:p w14:paraId="2163CB75" w14:textId="1D7B58B8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100,00%</w:t>
            </w:r>
          </w:p>
        </w:tc>
      </w:tr>
      <w:tr w:rsidR="00426102" w:rsidRPr="00E83874" w14:paraId="7D98ACD6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F4B522" w14:textId="77777777" w:rsidR="00426102" w:rsidRPr="00E83874" w:rsidRDefault="00426102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Anyagköltség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5C668" w14:textId="52CEABDD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27 805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297F57" w14:textId="7B5FD50F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25 933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06F44F" w14:textId="3E46844B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26 841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6DD77461" w14:textId="78FD664A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103,50%</w:t>
            </w:r>
          </w:p>
        </w:tc>
      </w:tr>
      <w:tr w:rsidR="00426102" w:rsidRPr="00E83874" w14:paraId="1ABDE153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2B9AD5" w14:textId="77777777" w:rsidR="00426102" w:rsidRPr="00E83874" w:rsidRDefault="00426102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Igénybevett szolgáltatások értéke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DFB86A" w14:textId="3010D61C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48 295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B2AEF3" w14:textId="4BCF9730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42 264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EE5E18" w14:textId="5A5ABBE8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43 743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1D9C92F1" w14:textId="00CCDC8A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103,50%</w:t>
            </w:r>
          </w:p>
        </w:tc>
      </w:tr>
      <w:tr w:rsidR="00426102" w:rsidRPr="00E83874" w14:paraId="33DA722D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79E25B" w14:textId="77777777" w:rsidR="00426102" w:rsidRPr="00E83874" w:rsidRDefault="00426102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Egyéb szolgáltatások értéke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D6F30" w14:textId="6D37339F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CF4BC6" w14:textId="78115EE1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9AA6E0" w14:textId="24C97363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75009ED6" w14:textId="74082AE6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103,50%</w:t>
            </w:r>
          </w:p>
        </w:tc>
      </w:tr>
      <w:tr w:rsidR="00426102" w:rsidRPr="00E83874" w14:paraId="611992FC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5AFA8B" w14:textId="77777777" w:rsidR="00426102" w:rsidRPr="00E83874" w:rsidRDefault="00426102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Eladott áruk beszerzési értéke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4A8A4C" w14:textId="7F602EEE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883B7" w14:textId="08B00C5B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D1D1DC" w14:textId="1E29C550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006C9841" w14:textId="1D39BF86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103,50%</w:t>
            </w:r>
          </w:p>
        </w:tc>
      </w:tr>
      <w:tr w:rsidR="00426102" w:rsidRPr="00E83874" w14:paraId="4EE46541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8AF2E" w14:textId="77777777" w:rsidR="00426102" w:rsidRPr="00E83874" w:rsidRDefault="00426102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Közvetített szolgáltatások értéke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D550A7" w14:textId="6A6CBF09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58 165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83E172" w14:textId="67697CBA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122 974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CB6E4" w14:textId="1BA4F458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127 278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69B138FE" w14:textId="55857F13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103,50%</w:t>
            </w:r>
          </w:p>
        </w:tc>
      </w:tr>
      <w:tr w:rsidR="00426102" w:rsidRPr="00E83874" w14:paraId="47EA1585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0D478E" w14:textId="77777777" w:rsidR="00426102" w:rsidRPr="00E83874" w:rsidRDefault="00426102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Személyi jellegű ráfordítások összesen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EDD5D" w14:textId="3AFEFEA2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132 259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FF1D44" w14:textId="10EE5CAA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138 854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28370" w14:textId="0D2A13A9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145 797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774908F8" w14:textId="3014D422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105,00%</w:t>
            </w:r>
          </w:p>
        </w:tc>
      </w:tr>
      <w:tr w:rsidR="00426102" w:rsidRPr="00E83874" w14:paraId="1E84D850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4859B8" w14:textId="77777777" w:rsidR="00426102" w:rsidRPr="00E83874" w:rsidRDefault="00426102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Értékcsökkenési leírás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A6CFD8" w14:textId="65A8DB63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06FCE" w14:textId="73851354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4DFF9D" w14:textId="5DE79CD9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3B53F257" w14:textId="5877E228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100,00%</w:t>
            </w:r>
          </w:p>
        </w:tc>
      </w:tr>
      <w:tr w:rsidR="00426102" w:rsidRPr="00E83874" w14:paraId="58B28EC6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6B2D55" w14:textId="77777777" w:rsidR="00426102" w:rsidRPr="00E83874" w:rsidRDefault="00426102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Egyéb ráfordítások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B6FF87" w14:textId="55B878C2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75BC3A" w14:textId="382050BB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C2E346" w14:textId="22AC9D39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3C95C4FA" w14:textId="65B78483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100,00%</w:t>
            </w:r>
          </w:p>
        </w:tc>
      </w:tr>
      <w:tr w:rsidR="00426102" w:rsidRPr="00E83874" w14:paraId="60C9A199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51C279B" w14:textId="77777777" w:rsidR="00426102" w:rsidRPr="00E83874" w:rsidRDefault="00426102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KÖLTSÉGEK, RÁFORDÍTÁSOK ÖSSZESEN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42851CE" w14:textId="1F742C97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276 337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9D72647" w14:textId="020AE82E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342 246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DE42E7D" w14:textId="1BED6858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356 025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D9D9D9" w:fill="D9D9D9"/>
            <w:vAlign w:val="center"/>
            <w:hideMark/>
          </w:tcPr>
          <w:p w14:paraId="55D829D5" w14:textId="186B6ECF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104,03%</w:t>
            </w:r>
          </w:p>
        </w:tc>
      </w:tr>
      <w:tr w:rsidR="00426102" w:rsidRPr="00E83874" w14:paraId="3E97D607" w14:textId="77777777" w:rsidTr="004D4B58">
        <w:trPr>
          <w:trHeight w:val="330"/>
        </w:trPr>
        <w:tc>
          <w:tcPr>
            <w:tcW w:w="358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24966E4" w14:textId="77777777" w:rsidR="00426102" w:rsidRPr="00E83874" w:rsidRDefault="00426102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hu-HU"/>
              </w:rPr>
              <w:t>Adózás előtti eredmény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4FCF96B" w14:textId="09A80954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-123 651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7F94760" w14:textId="0F6D70B5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-92 611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1340EFB" w14:textId="5A5401EA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-106 390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D9D9D9" w:fill="D9D9D9"/>
            <w:vAlign w:val="center"/>
            <w:hideMark/>
          </w:tcPr>
          <w:p w14:paraId="752F9C9B" w14:textId="4AD780EA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114,88%</w:t>
            </w:r>
          </w:p>
        </w:tc>
      </w:tr>
    </w:tbl>
    <w:p w14:paraId="52C3052C" w14:textId="77777777" w:rsidR="00E83874" w:rsidRDefault="00E83874" w:rsidP="004D4B58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5716DE0B" w14:textId="6C3ABCB2" w:rsidR="001146AE" w:rsidRPr="00DD4FAD" w:rsidRDefault="00213916" w:rsidP="00020843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D4FAD">
        <w:rPr>
          <w:rFonts w:ascii="Times New Roman" w:hAnsi="Times New Roman" w:cs="Times New Roman"/>
          <w:i/>
          <w:sz w:val="24"/>
          <w:szCs w:val="24"/>
        </w:rPr>
        <w:t xml:space="preserve">A Dunakeszi Közüzemi Nonprofit Kft. </w:t>
      </w:r>
      <w:r w:rsidR="001146AE" w:rsidRPr="00DD4FAD">
        <w:rPr>
          <w:rFonts w:ascii="Times New Roman" w:hAnsi="Times New Roman" w:cs="Times New Roman"/>
          <w:i/>
          <w:sz w:val="24"/>
          <w:szCs w:val="24"/>
        </w:rPr>
        <w:t xml:space="preserve">városgazdálkodási ágazatának </w:t>
      </w:r>
      <w:r w:rsidR="005040E1" w:rsidRPr="00DD4FAD">
        <w:rPr>
          <w:rFonts w:ascii="Times New Roman" w:hAnsi="Times New Roman" w:cs="Times New Roman"/>
          <w:i/>
          <w:sz w:val="24"/>
          <w:szCs w:val="24"/>
        </w:rPr>
        <w:t>2020</w:t>
      </w:r>
      <w:r w:rsidR="001146AE" w:rsidRPr="00DD4FAD">
        <w:rPr>
          <w:rFonts w:ascii="Times New Roman" w:hAnsi="Times New Roman" w:cs="Times New Roman"/>
          <w:i/>
          <w:sz w:val="24"/>
          <w:szCs w:val="24"/>
        </w:rPr>
        <w:t>. évi eredményterve</w:t>
      </w:r>
    </w:p>
    <w:p w14:paraId="23512B15" w14:textId="77777777" w:rsidR="001146AE" w:rsidRPr="007545C2" w:rsidRDefault="001146AE" w:rsidP="001146AE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D4FAD">
        <w:rPr>
          <w:rFonts w:ascii="Times New Roman" w:hAnsi="Times New Roman" w:cs="Times New Roman"/>
          <w:i/>
          <w:sz w:val="24"/>
          <w:szCs w:val="24"/>
        </w:rPr>
        <w:t>(Adatok E Ft-ban)</w:t>
      </w:r>
    </w:p>
    <w:p w14:paraId="7BEE8B5C" w14:textId="314BACD6" w:rsidR="001146AE" w:rsidRDefault="0085008E" w:rsidP="004D4B58">
      <w:pPr>
        <w:tabs>
          <w:tab w:val="left" w:pos="6521"/>
        </w:tabs>
        <w:spacing w:after="0"/>
        <w:ind w:left="6379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545C2">
        <w:rPr>
          <w:rFonts w:ascii="Times New Roman" w:hAnsi="Times New Roman" w:cs="Times New Roman"/>
          <w:i/>
          <w:sz w:val="20"/>
          <w:szCs w:val="20"/>
        </w:rPr>
        <w:t>7. számú táblázat</w:t>
      </w:r>
    </w:p>
    <w:tbl>
      <w:tblPr>
        <w:tblW w:w="8060" w:type="dxa"/>
        <w:tblInd w:w="57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80"/>
        <w:gridCol w:w="1120"/>
        <w:gridCol w:w="1120"/>
        <w:gridCol w:w="1120"/>
        <w:gridCol w:w="1120"/>
      </w:tblGrid>
      <w:tr w:rsidR="00E83874" w:rsidRPr="00E83874" w14:paraId="41816C7B" w14:textId="77777777" w:rsidTr="004D4B58">
        <w:trPr>
          <w:trHeight w:val="675"/>
        </w:trPr>
        <w:tc>
          <w:tcPr>
            <w:tcW w:w="3580" w:type="dxa"/>
            <w:tcBorders>
              <w:top w:val="double" w:sz="6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6CE0AE27" w14:textId="77777777" w:rsidR="00E83874" w:rsidRPr="00E83874" w:rsidRDefault="00E83874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120" w:type="dxa"/>
            <w:tcBorders>
              <w:top w:val="doub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BFBFBF"/>
            <w:vAlign w:val="center"/>
            <w:hideMark/>
          </w:tcPr>
          <w:p w14:paraId="0285FF17" w14:textId="2465DECB" w:rsidR="00E83874" w:rsidRPr="00E83874" w:rsidRDefault="005040E1" w:rsidP="00E8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2019</w:t>
            </w:r>
            <w:r w:rsidR="00E83874" w:rsidRPr="00E83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 xml:space="preserve"> terv</w:t>
            </w:r>
          </w:p>
        </w:tc>
        <w:tc>
          <w:tcPr>
            <w:tcW w:w="1120" w:type="dxa"/>
            <w:tcBorders>
              <w:top w:val="doub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BFBFBF"/>
            <w:vAlign w:val="center"/>
            <w:hideMark/>
          </w:tcPr>
          <w:p w14:paraId="6997BEA4" w14:textId="7320DB66" w:rsidR="00E83874" w:rsidRPr="00E83874" w:rsidRDefault="005040E1" w:rsidP="00E8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2019</w:t>
            </w:r>
            <w:r w:rsidR="00E83874" w:rsidRPr="00E83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 xml:space="preserve"> várható</w:t>
            </w:r>
          </w:p>
        </w:tc>
        <w:tc>
          <w:tcPr>
            <w:tcW w:w="1120" w:type="dxa"/>
            <w:tcBorders>
              <w:top w:val="double" w:sz="6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BFBFBF"/>
            <w:vAlign w:val="center"/>
            <w:hideMark/>
          </w:tcPr>
          <w:p w14:paraId="7D7976A3" w14:textId="4E8DC719" w:rsidR="00E83874" w:rsidRPr="00E83874" w:rsidRDefault="005040E1" w:rsidP="00E8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2020</w:t>
            </w:r>
            <w:r w:rsidR="00E83874" w:rsidRPr="00E83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 xml:space="preserve"> terv</w:t>
            </w:r>
          </w:p>
        </w:tc>
        <w:tc>
          <w:tcPr>
            <w:tcW w:w="1120" w:type="dxa"/>
            <w:tcBorders>
              <w:top w:val="double" w:sz="6" w:space="0" w:color="000000"/>
              <w:left w:val="nil"/>
              <w:bottom w:val="single" w:sz="4" w:space="0" w:color="000000"/>
              <w:right w:val="double" w:sz="6" w:space="0" w:color="000000"/>
            </w:tcBorders>
            <w:shd w:val="clear" w:color="D9D9D9" w:fill="BFBFBF"/>
            <w:vAlign w:val="center"/>
            <w:hideMark/>
          </w:tcPr>
          <w:p w14:paraId="37C952FC" w14:textId="77777777" w:rsidR="00E83874" w:rsidRPr="00E83874" w:rsidRDefault="00E83874" w:rsidP="00E8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Változás</w:t>
            </w:r>
          </w:p>
        </w:tc>
      </w:tr>
      <w:tr w:rsidR="00426102" w:rsidRPr="00E83874" w14:paraId="016B7B4B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2B89D8" w14:textId="77777777" w:rsidR="00426102" w:rsidRPr="00E83874" w:rsidRDefault="00426102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Vagyongazdálkodási, illetőleg egyéb tev. árbevétele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53F12C" w14:textId="1CB8367A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466 000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7E652" w14:textId="693F89F7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548 440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2BC09D" w14:textId="25AB05FD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548 440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2D89255F" w14:textId="1314C300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100,00%</w:t>
            </w:r>
          </w:p>
        </w:tc>
      </w:tr>
      <w:tr w:rsidR="00426102" w:rsidRPr="00E83874" w14:paraId="4066D350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658E31" w14:textId="77777777" w:rsidR="00426102" w:rsidRPr="00E83874" w:rsidRDefault="00426102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Egyéb bevételek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0CAC25" w14:textId="1CC3454E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34CB38" w14:textId="5023B162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99 353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64CEF3" w14:textId="608BEEAF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99 353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1564358B" w14:textId="778B8CF2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100,00%</w:t>
            </w:r>
          </w:p>
        </w:tc>
      </w:tr>
      <w:tr w:rsidR="00426102" w:rsidRPr="00E83874" w14:paraId="27B66DC0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C57848" w14:textId="77777777" w:rsidR="00426102" w:rsidRPr="00E83874" w:rsidRDefault="00426102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Pénzügyi műveletek bevételei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A4424B" w14:textId="246BE018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8FEC71" w14:textId="3AC4D008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6EA9E8" w14:textId="2685042C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5178F0B0" w14:textId="41CE482E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100,00%</w:t>
            </w:r>
          </w:p>
        </w:tc>
      </w:tr>
      <w:tr w:rsidR="00426102" w:rsidRPr="00E83874" w14:paraId="4643D4DE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C9D221D" w14:textId="77777777" w:rsidR="00426102" w:rsidRPr="00E83874" w:rsidRDefault="00426102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BEVÉTELEK ÖSSZESEN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3327153" w14:textId="0BCBF5FA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488 603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1325F3C" w14:textId="136ED34E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647 816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47C51B9" w14:textId="15F157CB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647 816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D9D9D9" w:fill="D9D9D9"/>
            <w:vAlign w:val="center"/>
            <w:hideMark/>
          </w:tcPr>
          <w:p w14:paraId="0057E048" w14:textId="325C7F82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100,00%</w:t>
            </w:r>
          </w:p>
        </w:tc>
      </w:tr>
      <w:tr w:rsidR="00426102" w:rsidRPr="00E83874" w14:paraId="21D701D8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4A10A8" w14:textId="77777777" w:rsidR="00426102" w:rsidRPr="00E83874" w:rsidRDefault="00426102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Anyagköltség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6DD440" w14:textId="55B56E08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78 796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745F35" w14:textId="55254604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756ACB" w14:textId="05D6B93E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82 856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698EAEDB" w14:textId="5937F52E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103,50%</w:t>
            </w:r>
          </w:p>
        </w:tc>
      </w:tr>
      <w:tr w:rsidR="00426102" w:rsidRPr="00E83874" w14:paraId="21090517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6E7FBA" w14:textId="77777777" w:rsidR="00426102" w:rsidRPr="00E83874" w:rsidRDefault="00426102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Igénybevett szolgáltatások értéke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26EE9E" w14:textId="07D3B014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280 613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9CFA65" w14:textId="03513A7C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302 873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3EA3BF" w14:textId="6FE99954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313 474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0D1CB2EE" w14:textId="3AF944E2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103,50%</w:t>
            </w:r>
          </w:p>
        </w:tc>
      </w:tr>
      <w:tr w:rsidR="00426102" w:rsidRPr="00E83874" w14:paraId="5A0F9904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1518C5" w14:textId="77777777" w:rsidR="00426102" w:rsidRPr="00E83874" w:rsidRDefault="00426102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Egyéb szolgáltatások értéke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644078" w14:textId="7CA7FDED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09FBA8" w14:textId="54DA18EE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8417C" w14:textId="3BB23738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18C509A4" w14:textId="15845ADC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103,50%</w:t>
            </w:r>
          </w:p>
        </w:tc>
      </w:tr>
      <w:tr w:rsidR="00426102" w:rsidRPr="00E83874" w14:paraId="316EF056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6E1063" w14:textId="77777777" w:rsidR="00426102" w:rsidRPr="00E83874" w:rsidRDefault="00426102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Eladott áruk beszerzési értéke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7768F3" w14:textId="034C8569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021AF5" w14:textId="7F6EABF5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0D2F7" w14:textId="31246706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553A1CC7" w14:textId="46BF20EA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103,50%</w:t>
            </w:r>
          </w:p>
        </w:tc>
      </w:tr>
      <w:tr w:rsidR="00426102" w:rsidRPr="00E83874" w14:paraId="3C1A3575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06D841" w14:textId="77777777" w:rsidR="00426102" w:rsidRPr="00E83874" w:rsidRDefault="00426102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Közvetített szolgáltatások értéke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A2F442" w14:textId="1CE230F3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182 578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8135C2" w14:textId="43034384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238 307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F82CA4" w14:textId="50D87695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246 648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69D56F42" w14:textId="027ABD9D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103,50%</w:t>
            </w:r>
          </w:p>
        </w:tc>
      </w:tr>
      <w:tr w:rsidR="00426102" w:rsidRPr="00E83874" w14:paraId="1B408843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81945B" w14:textId="77777777" w:rsidR="00426102" w:rsidRPr="00E83874" w:rsidRDefault="00426102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Személyi jellegű ráfordítások összesen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255282" w14:textId="6CD252FC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140 492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DB0AD6" w14:textId="66EBE1F4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150 881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B83C3" w14:textId="25E002B1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158 425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703ACFBD" w14:textId="6BC82D97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105,00%</w:t>
            </w:r>
          </w:p>
        </w:tc>
      </w:tr>
      <w:tr w:rsidR="00426102" w:rsidRPr="00E83874" w14:paraId="14B2F2AE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83CE5" w14:textId="77777777" w:rsidR="00426102" w:rsidRPr="00E83874" w:rsidRDefault="00426102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Értékcsökkenési leírás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04ECC4" w14:textId="38F5551E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83 470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FBF14C" w14:textId="44D03163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94 334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64BF23" w14:textId="5AA9BE93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94 334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270562FB" w14:textId="6AC4AF61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100,00%</w:t>
            </w:r>
          </w:p>
        </w:tc>
      </w:tr>
      <w:tr w:rsidR="00426102" w:rsidRPr="00E83874" w14:paraId="176E9347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14B93B" w14:textId="77777777" w:rsidR="00426102" w:rsidRPr="00E83874" w:rsidRDefault="00426102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Egyéb ráfordítások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12D2DE" w14:textId="244E95A6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305E99" w14:textId="3EA473D1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105 572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A9E627" w14:textId="6D6F1CF1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105 572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15EF4674" w14:textId="1C891643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100,00%</w:t>
            </w:r>
          </w:p>
        </w:tc>
      </w:tr>
      <w:tr w:rsidR="00426102" w:rsidRPr="00E83874" w14:paraId="059522F6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14DB0B" w14:textId="77777777" w:rsidR="00426102" w:rsidRPr="00E83874" w:rsidRDefault="00426102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Pénzügyi műveletek ráfordításai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23FD14" w14:textId="5AFDDFD8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B0B811" w14:textId="732B9C15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228D0" w14:textId="550C36ED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663475B9" w14:textId="3F8BE645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100,00%</w:t>
            </w:r>
          </w:p>
        </w:tc>
      </w:tr>
      <w:tr w:rsidR="00426102" w:rsidRPr="00E83874" w14:paraId="7F091C3A" w14:textId="77777777" w:rsidTr="004D4B58">
        <w:trPr>
          <w:trHeight w:val="315"/>
        </w:trPr>
        <w:tc>
          <w:tcPr>
            <w:tcW w:w="358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56AE84C" w14:textId="77777777" w:rsidR="00426102" w:rsidRPr="00E83874" w:rsidRDefault="00426102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KÖLTSÉGEK, RÁFORDÍTÁSOK ÖSSZESEN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15E768A" w14:textId="2D8F42DE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772 609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FF65830" w14:textId="15A3FD79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979 640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8A1EAEC" w14:textId="5A76C5A2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1 009 188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D9D9D9" w:fill="D9D9D9"/>
            <w:vAlign w:val="center"/>
            <w:hideMark/>
          </w:tcPr>
          <w:p w14:paraId="76BE567E" w14:textId="2FDB7985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103,02%</w:t>
            </w:r>
          </w:p>
        </w:tc>
      </w:tr>
      <w:tr w:rsidR="00426102" w:rsidRPr="00E83874" w14:paraId="178DDA37" w14:textId="77777777" w:rsidTr="004D4B58">
        <w:trPr>
          <w:trHeight w:val="330"/>
        </w:trPr>
        <w:tc>
          <w:tcPr>
            <w:tcW w:w="3580" w:type="dxa"/>
            <w:tcBorders>
              <w:top w:val="nil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B8CD209" w14:textId="77777777" w:rsidR="00426102" w:rsidRPr="00E83874" w:rsidRDefault="00426102" w:rsidP="00E838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E838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hu-HU"/>
              </w:rPr>
              <w:t>Adózás előtti eredmény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4626B94" w14:textId="35B74030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-284 006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EC5CB1B" w14:textId="20EC426F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-331 824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50DA972" w14:textId="570F5616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-361 372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D9D9D9" w:fill="D9D9D9"/>
            <w:vAlign w:val="center"/>
            <w:hideMark/>
          </w:tcPr>
          <w:p w14:paraId="482A3DB3" w14:textId="30358FD7" w:rsidR="00426102" w:rsidRPr="00426102" w:rsidRDefault="00426102" w:rsidP="00E83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42610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108,90%</w:t>
            </w:r>
          </w:p>
        </w:tc>
      </w:tr>
    </w:tbl>
    <w:p w14:paraId="0223C510" w14:textId="77777777" w:rsidR="00E83874" w:rsidRDefault="00E83874" w:rsidP="004D4B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AD20224" w14:textId="3A231979" w:rsidR="007B55B8" w:rsidRPr="00DD4FAD" w:rsidRDefault="0010409D" w:rsidP="00400CF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D4FAD">
        <w:rPr>
          <w:rFonts w:ascii="Times New Roman" w:hAnsi="Times New Roman" w:cs="Times New Roman"/>
          <w:b/>
          <w:sz w:val="24"/>
          <w:szCs w:val="24"/>
        </w:rPr>
        <w:t xml:space="preserve">Dunakeszi, </w:t>
      </w:r>
      <w:r w:rsidR="005040E1" w:rsidRPr="00DD4FAD">
        <w:rPr>
          <w:rFonts w:ascii="Times New Roman" w:hAnsi="Times New Roman" w:cs="Times New Roman"/>
          <w:b/>
          <w:sz w:val="24"/>
          <w:szCs w:val="24"/>
        </w:rPr>
        <w:t>2020</w:t>
      </w:r>
      <w:r w:rsidRPr="00DD4FAD">
        <w:rPr>
          <w:rFonts w:ascii="Times New Roman" w:hAnsi="Times New Roman" w:cs="Times New Roman"/>
          <w:b/>
          <w:sz w:val="24"/>
          <w:szCs w:val="24"/>
        </w:rPr>
        <w:t xml:space="preserve">. március </w:t>
      </w:r>
      <w:r w:rsidR="005040E1" w:rsidRPr="00DD4FAD">
        <w:rPr>
          <w:rFonts w:ascii="Times New Roman" w:hAnsi="Times New Roman" w:cs="Times New Roman"/>
          <w:b/>
          <w:sz w:val="24"/>
          <w:szCs w:val="24"/>
        </w:rPr>
        <w:t>16</w:t>
      </w:r>
      <w:r w:rsidRPr="00DD4FAD">
        <w:rPr>
          <w:rFonts w:ascii="Times New Roman" w:hAnsi="Times New Roman" w:cs="Times New Roman"/>
          <w:b/>
          <w:sz w:val="24"/>
          <w:szCs w:val="24"/>
        </w:rPr>
        <w:t>.</w:t>
      </w:r>
    </w:p>
    <w:p w14:paraId="55C2AFF3" w14:textId="77777777" w:rsidR="0010409D" w:rsidRPr="00DD4FAD" w:rsidRDefault="0010409D" w:rsidP="00400CF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8E4D060" w14:textId="77777777" w:rsidR="0010409D" w:rsidRPr="00DD4FAD" w:rsidRDefault="0010409D" w:rsidP="00400CF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D1AB735" w14:textId="779AAD02" w:rsidR="0010409D" w:rsidRPr="00DD4FAD" w:rsidRDefault="0010409D" w:rsidP="00FE103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D4FAD">
        <w:rPr>
          <w:rFonts w:ascii="Times New Roman" w:hAnsi="Times New Roman" w:cs="Times New Roman"/>
          <w:b/>
          <w:sz w:val="24"/>
          <w:szCs w:val="24"/>
        </w:rPr>
        <w:t>Homolya József</w:t>
      </w:r>
    </w:p>
    <w:p w14:paraId="34F35F45" w14:textId="03EC28DB" w:rsidR="0010409D" w:rsidRPr="00FE103D" w:rsidRDefault="0010409D" w:rsidP="00FE103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D4FAD">
        <w:rPr>
          <w:rFonts w:ascii="Times New Roman" w:hAnsi="Times New Roman" w:cs="Times New Roman"/>
          <w:b/>
          <w:sz w:val="24"/>
          <w:szCs w:val="24"/>
        </w:rPr>
        <w:t>ügyvezető</w:t>
      </w:r>
    </w:p>
    <w:sectPr w:rsidR="0010409D" w:rsidRPr="00FE103D" w:rsidSect="002A5736">
      <w:footerReference w:type="default" r:id="rId9"/>
      <w:pgSz w:w="11906" w:h="16838"/>
      <w:pgMar w:top="127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82CE05" w14:textId="77777777" w:rsidR="00B71488" w:rsidRDefault="00B71488" w:rsidP="00272D91">
      <w:pPr>
        <w:spacing w:after="0" w:line="240" w:lineRule="auto"/>
      </w:pPr>
      <w:r>
        <w:separator/>
      </w:r>
    </w:p>
  </w:endnote>
  <w:endnote w:type="continuationSeparator" w:id="0">
    <w:p w14:paraId="39957827" w14:textId="77777777" w:rsidR="00B71488" w:rsidRDefault="00B71488" w:rsidP="00272D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6867986"/>
      <w:docPartObj>
        <w:docPartGallery w:val="Page Numbers (Bottom of Page)"/>
        <w:docPartUnique/>
      </w:docPartObj>
    </w:sdtPr>
    <w:sdtEndPr/>
    <w:sdtContent>
      <w:p w14:paraId="39AC128C" w14:textId="5B804C77" w:rsidR="00B71488" w:rsidRDefault="00B7148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493A">
          <w:rPr>
            <w:noProof/>
          </w:rPr>
          <w:t>18</w:t>
        </w:r>
        <w:r>
          <w:fldChar w:fldCharType="end"/>
        </w:r>
      </w:p>
    </w:sdtContent>
  </w:sdt>
  <w:p w14:paraId="7650823C" w14:textId="77777777" w:rsidR="00B71488" w:rsidRDefault="00B71488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646598" w14:textId="77777777" w:rsidR="00B71488" w:rsidRDefault="00B71488" w:rsidP="00272D91">
      <w:pPr>
        <w:spacing w:after="0" w:line="240" w:lineRule="auto"/>
      </w:pPr>
      <w:r>
        <w:separator/>
      </w:r>
    </w:p>
  </w:footnote>
  <w:footnote w:type="continuationSeparator" w:id="0">
    <w:p w14:paraId="1080739B" w14:textId="77777777" w:rsidR="00B71488" w:rsidRDefault="00B71488" w:rsidP="00272D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4267D"/>
    <w:multiLevelType w:val="multilevel"/>
    <w:tmpl w:val="7F30E27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064111"/>
    <w:multiLevelType w:val="hybridMultilevel"/>
    <w:tmpl w:val="F4E8328A"/>
    <w:lvl w:ilvl="0" w:tplc="040E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4F943AE"/>
    <w:multiLevelType w:val="hybridMultilevel"/>
    <w:tmpl w:val="75E44456"/>
    <w:lvl w:ilvl="0" w:tplc="040E000F">
      <w:start w:val="1"/>
      <w:numFmt w:val="decimal"/>
      <w:lvlText w:val="%1."/>
      <w:lvlJc w:val="left"/>
      <w:pPr>
        <w:ind w:left="1125" w:hanging="360"/>
      </w:pPr>
    </w:lvl>
    <w:lvl w:ilvl="1" w:tplc="040E0019" w:tentative="1">
      <w:start w:val="1"/>
      <w:numFmt w:val="lowerLetter"/>
      <w:lvlText w:val="%2."/>
      <w:lvlJc w:val="left"/>
      <w:pPr>
        <w:ind w:left="1845" w:hanging="360"/>
      </w:pPr>
    </w:lvl>
    <w:lvl w:ilvl="2" w:tplc="040E001B" w:tentative="1">
      <w:start w:val="1"/>
      <w:numFmt w:val="lowerRoman"/>
      <w:lvlText w:val="%3."/>
      <w:lvlJc w:val="right"/>
      <w:pPr>
        <w:ind w:left="2565" w:hanging="180"/>
      </w:pPr>
    </w:lvl>
    <w:lvl w:ilvl="3" w:tplc="040E000F" w:tentative="1">
      <w:start w:val="1"/>
      <w:numFmt w:val="decimal"/>
      <w:lvlText w:val="%4."/>
      <w:lvlJc w:val="left"/>
      <w:pPr>
        <w:ind w:left="3285" w:hanging="360"/>
      </w:pPr>
    </w:lvl>
    <w:lvl w:ilvl="4" w:tplc="040E0019" w:tentative="1">
      <w:start w:val="1"/>
      <w:numFmt w:val="lowerLetter"/>
      <w:lvlText w:val="%5."/>
      <w:lvlJc w:val="left"/>
      <w:pPr>
        <w:ind w:left="4005" w:hanging="360"/>
      </w:pPr>
    </w:lvl>
    <w:lvl w:ilvl="5" w:tplc="040E001B" w:tentative="1">
      <w:start w:val="1"/>
      <w:numFmt w:val="lowerRoman"/>
      <w:lvlText w:val="%6."/>
      <w:lvlJc w:val="right"/>
      <w:pPr>
        <w:ind w:left="4725" w:hanging="180"/>
      </w:pPr>
    </w:lvl>
    <w:lvl w:ilvl="6" w:tplc="040E000F" w:tentative="1">
      <w:start w:val="1"/>
      <w:numFmt w:val="decimal"/>
      <w:lvlText w:val="%7."/>
      <w:lvlJc w:val="left"/>
      <w:pPr>
        <w:ind w:left="5445" w:hanging="360"/>
      </w:pPr>
    </w:lvl>
    <w:lvl w:ilvl="7" w:tplc="040E0019" w:tentative="1">
      <w:start w:val="1"/>
      <w:numFmt w:val="lowerLetter"/>
      <w:lvlText w:val="%8."/>
      <w:lvlJc w:val="left"/>
      <w:pPr>
        <w:ind w:left="6165" w:hanging="360"/>
      </w:pPr>
    </w:lvl>
    <w:lvl w:ilvl="8" w:tplc="040E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 w15:restartNumberingAfterBreak="0">
    <w:nsid w:val="166F4C52"/>
    <w:multiLevelType w:val="hybridMultilevel"/>
    <w:tmpl w:val="2DAECFA4"/>
    <w:lvl w:ilvl="0" w:tplc="9FD404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D37E5"/>
    <w:multiLevelType w:val="hybridMultilevel"/>
    <w:tmpl w:val="F22ACB5A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928509F"/>
    <w:multiLevelType w:val="hybridMultilevel"/>
    <w:tmpl w:val="826E4F32"/>
    <w:lvl w:ilvl="0" w:tplc="0830847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DD01F1"/>
    <w:multiLevelType w:val="hybridMultilevel"/>
    <w:tmpl w:val="0FBC09E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83289"/>
    <w:multiLevelType w:val="hybridMultilevel"/>
    <w:tmpl w:val="90660B4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683B5D"/>
    <w:multiLevelType w:val="hybridMultilevel"/>
    <w:tmpl w:val="41FA9EBE"/>
    <w:lvl w:ilvl="0" w:tplc="040E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CE5ADE"/>
    <w:multiLevelType w:val="hybridMultilevel"/>
    <w:tmpl w:val="635ADD6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AC023C"/>
    <w:multiLevelType w:val="hybridMultilevel"/>
    <w:tmpl w:val="E7E4B692"/>
    <w:lvl w:ilvl="0" w:tplc="040E000F">
      <w:start w:val="1"/>
      <w:numFmt w:val="decimal"/>
      <w:lvlText w:val="%1."/>
      <w:lvlJc w:val="left"/>
      <w:pPr>
        <w:ind w:left="1125" w:hanging="360"/>
      </w:pPr>
    </w:lvl>
    <w:lvl w:ilvl="1" w:tplc="040E0019" w:tentative="1">
      <w:start w:val="1"/>
      <w:numFmt w:val="lowerLetter"/>
      <w:lvlText w:val="%2."/>
      <w:lvlJc w:val="left"/>
      <w:pPr>
        <w:ind w:left="1845" w:hanging="360"/>
      </w:pPr>
    </w:lvl>
    <w:lvl w:ilvl="2" w:tplc="040E001B" w:tentative="1">
      <w:start w:val="1"/>
      <w:numFmt w:val="lowerRoman"/>
      <w:lvlText w:val="%3."/>
      <w:lvlJc w:val="right"/>
      <w:pPr>
        <w:ind w:left="2565" w:hanging="180"/>
      </w:pPr>
    </w:lvl>
    <w:lvl w:ilvl="3" w:tplc="040E000F" w:tentative="1">
      <w:start w:val="1"/>
      <w:numFmt w:val="decimal"/>
      <w:lvlText w:val="%4."/>
      <w:lvlJc w:val="left"/>
      <w:pPr>
        <w:ind w:left="3285" w:hanging="360"/>
      </w:pPr>
    </w:lvl>
    <w:lvl w:ilvl="4" w:tplc="040E0019" w:tentative="1">
      <w:start w:val="1"/>
      <w:numFmt w:val="lowerLetter"/>
      <w:lvlText w:val="%5."/>
      <w:lvlJc w:val="left"/>
      <w:pPr>
        <w:ind w:left="4005" w:hanging="360"/>
      </w:pPr>
    </w:lvl>
    <w:lvl w:ilvl="5" w:tplc="040E001B" w:tentative="1">
      <w:start w:val="1"/>
      <w:numFmt w:val="lowerRoman"/>
      <w:lvlText w:val="%6."/>
      <w:lvlJc w:val="right"/>
      <w:pPr>
        <w:ind w:left="4725" w:hanging="180"/>
      </w:pPr>
    </w:lvl>
    <w:lvl w:ilvl="6" w:tplc="040E000F" w:tentative="1">
      <w:start w:val="1"/>
      <w:numFmt w:val="decimal"/>
      <w:lvlText w:val="%7."/>
      <w:lvlJc w:val="left"/>
      <w:pPr>
        <w:ind w:left="5445" w:hanging="360"/>
      </w:pPr>
    </w:lvl>
    <w:lvl w:ilvl="7" w:tplc="040E0019" w:tentative="1">
      <w:start w:val="1"/>
      <w:numFmt w:val="lowerLetter"/>
      <w:lvlText w:val="%8."/>
      <w:lvlJc w:val="left"/>
      <w:pPr>
        <w:ind w:left="6165" w:hanging="360"/>
      </w:pPr>
    </w:lvl>
    <w:lvl w:ilvl="8" w:tplc="040E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1" w15:restartNumberingAfterBreak="0">
    <w:nsid w:val="30D10818"/>
    <w:multiLevelType w:val="hybridMultilevel"/>
    <w:tmpl w:val="72A46CFC"/>
    <w:lvl w:ilvl="0" w:tplc="040E000F">
      <w:start w:val="1"/>
      <w:numFmt w:val="decimal"/>
      <w:lvlText w:val="%1."/>
      <w:lvlJc w:val="left"/>
      <w:pPr>
        <w:ind w:left="1125" w:hanging="360"/>
      </w:pPr>
    </w:lvl>
    <w:lvl w:ilvl="1" w:tplc="040E0019" w:tentative="1">
      <w:start w:val="1"/>
      <w:numFmt w:val="lowerLetter"/>
      <w:lvlText w:val="%2."/>
      <w:lvlJc w:val="left"/>
      <w:pPr>
        <w:ind w:left="1845" w:hanging="360"/>
      </w:pPr>
    </w:lvl>
    <w:lvl w:ilvl="2" w:tplc="040E001B" w:tentative="1">
      <w:start w:val="1"/>
      <w:numFmt w:val="lowerRoman"/>
      <w:lvlText w:val="%3."/>
      <w:lvlJc w:val="right"/>
      <w:pPr>
        <w:ind w:left="2565" w:hanging="180"/>
      </w:pPr>
    </w:lvl>
    <w:lvl w:ilvl="3" w:tplc="040E000F" w:tentative="1">
      <w:start w:val="1"/>
      <w:numFmt w:val="decimal"/>
      <w:lvlText w:val="%4."/>
      <w:lvlJc w:val="left"/>
      <w:pPr>
        <w:ind w:left="3285" w:hanging="360"/>
      </w:pPr>
    </w:lvl>
    <w:lvl w:ilvl="4" w:tplc="040E0019" w:tentative="1">
      <w:start w:val="1"/>
      <w:numFmt w:val="lowerLetter"/>
      <w:lvlText w:val="%5."/>
      <w:lvlJc w:val="left"/>
      <w:pPr>
        <w:ind w:left="4005" w:hanging="360"/>
      </w:pPr>
    </w:lvl>
    <w:lvl w:ilvl="5" w:tplc="040E001B" w:tentative="1">
      <w:start w:val="1"/>
      <w:numFmt w:val="lowerRoman"/>
      <w:lvlText w:val="%6."/>
      <w:lvlJc w:val="right"/>
      <w:pPr>
        <w:ind w:left="4725" w:hanging="180"/>
      </w:pPr>
    </w:lvl>
    <w:lvl w:ilvl="6" w:tplc="040E000F" w:tentative="1">
      <w:start w:val="1"/>
      <w:numFmt w:val="decimal"/>
      <w:lvlText w:val="%7."/>
      <w:lvlJc w:val="left"/>
      <w:pPr>
        <w:ind w:left="5445" w:hanging="360"/>
      </w:pPr>
    </w:lvl>
    <w:lvl w:ilvl="7" w:tplc="040E0019" w:tentative="1">
      <w:start w:val="1"/>
      <w:numFmt w:val="lowerLetter"/>
      <w:lvlText w:val="%8."/>
      <w:lvlJc w:val="left"/>
      <w:pPr>
        <w:ind w:left="6165" w:hanging="360"/>
      </w:pPr>
    </w:lvl>
    <w:lvl w:ilvl="8" w:tplc="040E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2" w15:restartNumberingAfterBreak="0">
    <w:nsid w:val="34E7357C"/>
    <w:multiLevelType w:val="multilevel"/>
    <w:tmpl w:val="D9263A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65359A0"/>
    <w:multiLevelType w:val="hybridMultilevel"/>
    <w:tmpl w:val="C1CAE6C0"/>
    <w:lvl w:ilvl="0" w:tplc="8728A47C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F20508"/>
    <w:multiLevelType w:val="hybridMultilevel"/>
    <w:tmpl w:val="6FACBD20"/>
    <w:lvl w:ilvl="0" w:tplc="040E000F">
      <w:start w:val="1"/>
      <w:numFmt w:val="decimal"/>
      <w:lvlText w:val="%1."/>
      <w:lvlJc w:val="left"/>
      <w:pPr>
        <w:ind w:left="1125" w:hanging="360"/>
      </w:pPr>
    </w:lvl>
    <w:lvl w:ilvl="1" w:tplc="040E0019" w:tentative="1">
      <w:start w:val="1"/>
      <w:numFmt w:val="lowerLetter"/>
      <w:lvlText w:val="%2."/>
      <w:lvlJc w:val="left"/>
      <w:pPr>
        <w:ind w:left="1845" w:hanging="360"/>
      </w:pPr>
    </w:lvl>
    <w:lvl w:ilvl="2" w:tplc="040E001B" w:tentative="1">
      <w:start w:val="1"/>
      <w:numFmt w:val="lowerRoman"/>
      <w:lvlText w:val="%3."/>
      <w:lvlJc w:val="right"/>
      <w:pPr>
        <w:ind w:left="2565" w:hanging="180"/>
      </w:pPr>
    </w:lvl>
    <w:lvl w:ilvl="3" w:tplc="040E000F" w:tentative="1">
      <w:start w:val="1"/>
      <w:numFmt w:val="decimal"/>
      <w:lvlText w:val="%4."/>
      <w:lvlJc w:val="left"/>
      <w:pPr>
        <w:ind w:left="3285" w:hanging="360"/>
      </w:pPr>
    </w:lvl>
    <w:lvl w:ilvl="4" w:tplc="040E0019" w:tentative="1">
      <w:start w:val="1"/>
      <w:numFmt w:val="lowerLetter"/>
      <w:lvlText w:val="%5."/>
      <w:lvlJc w:val="left"/>
      <w:pPr>
        <w:ind w:left="4005" w:hanging="360"/>
      </w:pPr>
    </w:lvl>
    <w:lvl w:ilvl="5" w:tplc="040E001B" w:tentative="1">
      <w:start w:val="1"/>
      <w:numFmt w:val="lowerRoman"/>
      <w:lvlText w:val="%6."/>
      <w:lvlJc w:val="right"/>
      <w:pPr>
        <w:ind w:left="4725" w:hanging="180"/>
      </w:pPr>
    </w:lvl>
    <w:lvl w:ilvl="6" w:tplc="040E000F" w:tentative="1">
      <w:start w:val="1"/>
      <w:numFmt w:val="decimal"/>
      <w:lvlText w:val="%7."/>
      <w:lvlJc w:val="left"/>
      <w:pPr>
        <w:ind w:left="5445" w:hanging="360"/>
      </w:pPr>
    </w:lvl>
    <w:lvl w:ilvl="7" w:tplc="040E0019" w:tentative="1">
      <w:start w:val="1"/>
      <w:numFmt w:val="lowerLetter"/>
      <w:lvlText w:val="%8."/>
      <w:lvlJc w:val="left"/>
      <w:pPr>
        <w:ind w:left="6165" w:hanging="360"/>
      </w:pPr>
    </w:lvl>
    <w:lvl w:ilvl="8" w:tplc="040E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5A86114D"/>
    <w:multiLevelType w:val="hybridMultilevel"/>
    <w:tmpl w:val="EDB6EE2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200AAE"/>
    <w:multiLevelType w:val="hybridMultilevel"/>
    <w:tmpl w:val="0708F92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523DFE"/>
    <w:multiLevelType w:val="hybridMultilevel"/>
    <w:tmpl w:val="497CAE0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6A5BD0"/>
    <w:multiLevelType w:val="hybridMultilevel"/>
    <w:tmpl w:val="2570882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A75C4A"/>
    <w:multiLevelType w:val="multilevel"/>
    <w:tmpl w:val="1498568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20" w15:restartNumberingAfterBreak="0">
    <w:nsid w:val="6E6D28D0"/>
    <w:multiLevelType w:val="hybridMultilevel"/>
    <w:tmpl w:val="CA0A86B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1A07A1"/>
    <w:multiLevelType w:val="multilevel"/>
    <w:tmpl w:val="C8BEA43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2" w15:restartNumberingAfterBreak="0">
    <w:nsid w:val="76137E86"/>
    <w:multiLevelType w:val="hybridMultilevel"/>
    <w:tmpl w:val="824AE74A"/>
    <w:lvl w:ilvl="0" w:tplc="CB44A034">
      <w:start w:val="2017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5"/>
  </w:num>
  <w:num w:numId="4">
    <w:abstractNumId w:val="15"/>
  </w:num>
  <w:num w:numId="5">
    <w:abstractNumId w:val="16"/>
  </w:num>
  <w:num w:numId="6">
    <w:abstractNumId w:val="4"/>
  </w:num>
  <w:num w:numId="7">
    <w:abstractNumId w:val="8"/>
  </w:num>
  <w:num w:numId="8">
    <w:abstractNumId w:val="19"/>
  </w:num>
  <w:num w:numId="9">
    <w:abstractNumId w:val="21"/>
  </w:num>
  <w:num w:numId="10">
    <w:abstractNumId w:val="1"/>
  </w:num>
  <w:num w:numId="11">
    <w:abstractNumId w:val="0"/>
  </w:num>
  <w:num w:numId="12">
    <w:abstractNumId w:val="17"/>
  </w:num>
  <w:num w:numId="13">
    <w:abstractNumId w:val="13"/>
  </w:num>
  <w:num w:numId="14">
    <w:abstractNumId w:val="7"/>
  </w:num>
  <w:num w:numId="15">
    <w:abstractNumId w:val="20"/>
  </w:num>
  <w:num w:numId="16">
    <w:abstractNumId w:val="18"/>
  </w:num>
  <w:num w:numId="17">
    <w:abstractNumId w:val="9"/>
  </w:num>
  <w:num w:numId="18">
    <w:abstractNumId w:val="14"/>
  </w:num>
  <w:num w:numId="19">
    <w:abstractNumId w:val="10"/>
  </w:num>
  <w:num w:numId="20">
    <w:abstractNumId w:val="2"/>
  </w:num>
  <w:num w:numId="21">
    <w:abstractNumId w:val="11"/>
  </w:num>
  <w:num w:numId="22">
    <w:abstractNumId w:val="22"/>
  </w:num>
  <w:num w:numId="2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Forgács Andrea">
    <w15:presenceInfo w15:providerId="AD" w15:userId="S-1-5-21-2439978224-2916912249-3804013749-37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DAE"/>
    <w:rsid w:val="00001077"/>
    <w:rsid w:val="00020843"/>
    <w:rsid w:val="000208FA"/>
    <w:rsid w:val="00026777"/>
    <w:rsid w:val="000373B2"/>
    <w:rsid w:val="00046961"/>
    <w:rsid w:val="00046ACF"/>
    <w:rsid w:val="00057FD4"/>
    <w:rsid w:val="00061DF6"/>
    <w:rsid w:val="000759AB"/>
    <w:rsid w:val="0008699E"/>
    <w:rsid w:val="000A29B2"/>
    <w:rsid w:val="000A4A51"/>
    <w:rsid w:val="000B43F7"/>
    <w:rsid w:val="000D1821"/>
    <w:rsid w:val="000E0906"/>
    <w:rsid w:val="000F0808"/>
    <w:rsid w:val="00100B60"/>
    <w:rsid w:val="001020A6"/>
    <w:rsid w:val="0010409D"/>
    <w:rsid w:val="00105F21"/>
    <w:rsid w:val="001146AE"/>
    <w:rsid w:val="00114B0D"/>
    <w:rsid w:val="00135375"/>
    <w:rsid w:val="00151C84"/>
    <w:rsid w:val="00165020"/>
    <w:rsid w:val="00167BCD"/>
    <w:rsid w:val="00171D42"/>
    <w:rsid w:val="00180DE7"/>
    <w:rsid w:val="00180FD5"/>
    <w:rsid w:val="001A3E25"/>
    <w:rsid w:val="001D6622"/>
    <w:rsid w:val="001D7700"/>
    <w:rsid w:val="001E6C0F"/>
    <w:rsid w:val="001F1B41"/>
    <w:rsid w:val="00204B5A"/>
    <w:rsid w:val="0020643B"/>
    <w:rsid w:val="002128D9"/>
    <w:rsid w:val="00213916"/>
    <w:rsid w:val="0021726F"/>
    <w:rsid w:val="0023345F"/>
    <w:rsid w:val="00244EAD"/>
    <w:rsid w:val="00256D1F"/>
    <w:rsid w:val="00271C87"/>
    <w:rsid w:val="00272D91"/>
    <w:rsid w:val="00274957"/>
    <w:rsid w:val="00277334"/>
    <w:rsid w:val="002824F0"/>
    <w:rsid w:val="002844EC"/>
    <w:rsid w:val="00286052"/>
    <w:rsid w:val="002A2533"/>
    <w:rsid w:val="002A5736"/>
    <w:rsid w:val="002B4EEE"/>
    <w:rsid w:val="002C6D43"/>
    <w:rsid w:val="002D0362"/>
    <w:rsid w:val="002D686A"/>
    <w:rsid w:val="002E06CA"/>
    <w:rsid w:val="002E37BC"/>
    <w:rsid w:val="002F4EC3"/>
    <w:rsid w:val="0030766E"/>
    <w:rsid w:val="00312876"/>
    <w:rsid w:val="00313BD5"/>
    <w:rsid w:val="003277D1"/>
    <w:rsid w:val="003277D7"/>
    <w:rsid w:val="00341088"/>
    <w:rsid w:val="003415BD"/>
    <w:rsid w:val="00350A66"/>
    <w:rsid w:val="003551E7"/>
    <w:rsid w:val="00356CF0"/>
    <w:rsid w:val="0035716C"/>
    <w:rsid w:val="00360A4F"/>
    <w:rsid w:val="00361E0A"/>
    <w:rsid w:val="0036328C"/>
    <w:rsid w:val="003670A7"/>
    <w:rsid w:val="00371966"/>
    <w:rsid w:val="0039074E"/>
    <w:rsid w:val="003933DB"/>
    <w:rsid w:val="003A2295"/>
    <w:rsid w:val="003A24FB"/>
    <w:rsid w:val="003B6891"/>
    <w:rsid w:val="003D5060"/>
    <w:rsid w:val="003D6B60"/>
    <w:rsid w:val="003E2D55"/>
    <w:rsid w:val="003F04AB"/>
    <w:rsid w:val="003F3AAD"/>
    <w:rsid w:val="00400CFD"/>
    <w:rsid w:val="00402F1D"/>
    <w:rsid w:val="00426102"/>
    <w:rsid w:val="0045274D"/>
    <w:rsid w:val="00452FFF"/>
    <w:rsid w:val="00453FEE"/>
    <w:rsid w:val="00455AD7"/>
    <w:rsid w:val="00462E72"/>
    <w:rsid w:val="00483FBE"/>
    <w:rsid w:val="00493885"/>
    <w:rsid w:val="004A6344"/>
    <w:rsid w:val="004B3F07"/>
    <w:rsid w:val="004D4B58"/>
    <w:rsid w:val="004E57DE"/>
    <w:rsid w:val="004F3B2E"/>
    <w:rsid w:val="004F5A71"/>
    <w:rsid w:val="00503C81"/>
    <w:rsid w:val="005040E1"/>
    <w:rsid w:val="0053084D"/>
    <w:rsid w:val="00540149"/>
    <w:rsid w:val="00547129"/>
    <w:rsid w:val="005520B5"/>
    <w:rsid w:val="0055353D"/>
    <w:rsid w:val="0055580F"/>
    <w:rsid w:val="0056612F"/>
    <w:rsid w:val="00575B83"/>
    <w:rsid w:val="00590C2E"/>
    <w:rsid w:val="005928D5"/>
    <w:rsid w:val="005A40BF"/>
    <w:rsid w:val="005A5C4B"/>
    <w:rsid w:val="005B45E2"/>
    <w:rsid w:val="005C2361"/>
    <w:rsid w:val="005C30AE"/>
    <w:rsid w:val="005C5D58"/>
    <w:rsid w:val="005E221F"/>
    <w:rsid w:val="005F6574"/>
    <w:rsid w:val="00612E4E"/>
    <w:rsid w:val="00612E75"/>
    <w:rsid w:val="00634079"/>
    <w:rsid w:val="006438F7"/>
    <w:rsid w:val="006465EC"/>
    <w:rsid w:val="00656CC5"/>
    <w:rsid w:val="00664750"/>
    <w:rsid w:val="00667DC8"/>
    <w:rsid w:val="00671F79"/>
    <w:rsid w:val="006800A9"/>
    <w:rsid w:val="00681CB4"/>
    <w:rsid w:val="006B21CF"/>
    <w:rsid w:val="006C1E78"/>
    <w:rsid w:val="006E190F"/>
    <w:rsid w:val="006F08F3"/>
    <w:rsid w:val="00702DAE"/>
    <w:rsid w:val="007069C1"/>
    <w:rsid w:val="007105B2"/>
    <w:rsid w:val="0072377E"/>
    <w:rsid w:val="00724344"/>
    <w:rsid w:val="00726F74"/>
    <w:rsid w:val="00740207"/>
    <w:rsid w:val="007545C2"/>
    <w:rsid w:val="00766B87"/>
    <w:rsid w:val="007872F0"/>
    <w:rsid w:val="00793DC6"/>
    <w:rsid w:val="007B1D18"/>
    <w:rsid w:val="007B55B8"/>
    <w:rsid w:val="007C2FF5"/>
    <w:rsid w:val="007C77FF"/>
    <w:rsid w:val="007E2767"/>
    <w:rsid w:val="007E4803"/>
    <w:rsid w:val="007F1831"/>
    <w:rsid w:val="00801B72"/>
    <w:rsid w:val="00801F8D"/>
    <w:rsid w:val="0080632C"/>
    <w:rsid w:val="00820CE8"/>
    <w:rsid w:val="00840891"/>
    <w:rsid w:val="0085008E"/>
    <w:rsid w:val="00885AC0"/>
    <w:rsid w:val="00886142"/>
    <w:rsid w:val="008952CA"/>
    <w:rsid w:val="00897410"/>
    <w:rsid w:val="008A200A"/>
    <w:rsid w:val="008A3B7C"/>
    <w:rsid w:val="008C4247"/>
    <w:rsid w:val="008D09AE"/>
    <w:rsid w:val="008D23E8"/>
    <w:rsid w:val="008D7704"/>
    <w:rsid w:val="008F5726"/>
    <w:rsid w:val="009115E1"/>
    <w:rsid w:val="00915576"/>
    <w:rsid w:val="00916660"/>
    <w:rsid w:val="0093284A"/>
    <w:rsid w:val="0093550F"/>
    <w:rsid w:val="00935C66"/>
    <w:rsid w:val="0094228C"/>
    <w:rsid w:val="009452B1"/>
    <w:rsid w:val="00952178"/>
    <w:rsid w:val="00972037"/>
    <w:rsid w:val="00985883"/>
    <w:rsid w:val="009913B6"/>
    <w:rsid w:val="009A23FE"/>
    <w:rsid w:val="009A2BC4"/>
    <w:rsid w:val="009B1DC7"/>
    <w:rsid w:val="009B4703"/>
    <w:rsid w:val="009F21F5"/>
    <w:rsid w:val="00A13663"/>
    <w:rsid w:val="00A2042C"/>
    <w:rsid w:val="00A301F2"/>
    <w:rsid w:val="00A37F6A"/>
    <w:rsid w:val="00A4250C"/>
    <w:rsid w:val="00A42FFB"/>
    <w:rsid w:val="00A54CF8"/>
    <w:rsid w:val="00A62B45"/>
    <w:rsid w:val="00A7067D"/>
    <w:rsid w:val="00A707D9"/>
    <w:rsid w:val="00A83665"/>
    <w:rsid w:val="00A903CE"/>
    <w:rsid w:val="00A97425"/>
    <w:rsid w:val="00AA2025"/>
    <w:rsid w:val="00AD2FF9"/>
    <w:rsid w:val="00AD5575"/>
    <w:rsid w:val="00AD78CF"/>
    <w:rsid w:val="00AE287C"/>
    <w:rsid w:val="00AE5F2D"/>
    <w:rsid w:val="00AF4546"/>
    <w:rsid w:val="00B04257"/>
    <w:rsid w:val="00B047C3"/>
    <w:rsid w:val="00B111B4"/>
    <w:rsid w:val="00B12FF5"/>
    <w:rsid w:val="00B24C2B"/>
    <w:rsid w:val="00B24DB2"/>
    <w:rsid w:val="00B2515D"/>
    <w:rsid w:val="00B307FF"/>
    <w:rsid w:val="00B3100F"/>
    <w:rsid w:val="00B3168D"/>
    <w:rsid w:val="00B32013"/>
    <w:rsid w:val="00B40BC5"/>
    <w:rsid w:val="00B532BD"/>
    <w:rsid w:val="00B622A9"/>
    <w:rsid w:val="00B63587"/>
    <w:rsid w:val="00B71488"/>
    <w:rsid w:val="00B7493A"/>
    <w:rsid w:val="00BA4DC4"/>
    <w:rsid w:val="00BB22BD"/>
    <w:rsid w:val="00BC6458"/>
    <w:rsid w:val="00BD6979"/>
    <w:rsid w:val="00BE1D1E"/>
    <w:rsid w:val="00BE7CF8"/>
    <w:rsid w:val="00C03314"/>
    <w:rsid w:val="00C139E4"/>
    <w:rsid w:val="00C15B4D"/>
    <w:rsid w:val="00C169A9"/>
    <w:rsid w:val="00C32C9F"/>
    <w:rsid w:val="00C36D36"/>
    <w:rsid w:val="00C4481F"/>
    <w:rsid w:val="00C474D2"/>
    <w:rsid w:val="00C57BCA"/>
    <w:rsid w:val="00C6012E"/>
    <w:rsid w:val="00C64514"/>
    <w:rsid w:val="00C7292E"/>
    <w:rsid w:val="00C72F8C"/>
    <w:rsid w:val="00C759BB"/>
    <w:rsid w:val="00C806F8"/>
    <w:rsid w:val="00C85DDC"/>
    <w:rsid w:val="00C8650F"/>
    <w:rsid w:val="00C93383"/>
    <w:rsid w:val="00C9583B"/>
    <w:rsid w:val="00C97879"/>
    <w:rsid w:val="00CA3A17"/>
    <w:rsid w:val="00CA6578"/>
    <w:rsid w:val="00CB1458"/>
    <w:rsid w:val="00CC24D9"/>
    <w:rsid w:val="00CD51E7"/>
    <w:rsid w:val="00CF088D"/>
    <w:rsid w:val="00D03C1B"/>
    <w:rsid w:val="00D062CA"/>
    <w:rsid w:val="00D10828"/>
    <w:rsid w:val="00D21598"/>
    <w:rsid w:val="00D21B68"/>
    <w:rsid w:val="00D24E60"/>
    <w:rsid w:val="00D26EB3"/>
    <w:rsid w:val="00D3047F"/>
    <w:rsid w:val="00D51763"/>
    <w:rsid w:val="00D53D5E"/>
    <w:rsid w:val="00D74D4A"/>
    <w:rsid w:val="00D82093"/>
    <w:rsid w:val="00D86050"/>
    <w:rsid w:val="00DA0B4C"/>
    <w:rsid w:val="00DA679A"/>
    <w:rsid w:val="00DB05D1"/>
    <w:rsid w:val="00DB088D"/>
    <w:rsid w:val="00DB2B87"/>
    <w:rsid w:val="00DC3A55"/>
    <w:rsid w:val="00DD2D1E"/>
    <w:rsid w:val="00DD4FAD"/>
    <w:rsid w:val="00DD6FF8"/>
    <w:rsid w:val="00DE6619"/>
    <w:rsid w:val="00E00903"/>
    <w:rsid w:val="00E037D2"/>
    <w:rsid w:val="00E04BAF"/>
    <w:rsid w:val="00E06E13"/>
    <w:rsid w:val="00E105F0"/>
    <w:rsid w:val="00E20229"/>
    <w:rsid w:val="00E22A98"/>
    <w:rsid w:val="00E3146C"/>
    <w:rsid w:val="00E3437F"/>
    <w:rsid w:val="00E416B7"/>
    <w:rsid w:val="00E429D1"/>
    <w:rsid w:val="00E535A3"/>
    <w:rsid w:val="00E62237"/>
    <w:rsid w:val="00E6373F"/>
    <w:rsid w:val="00E642BD"/>
    <w:rsid w:val="00E6608A"/>
    <w:rsid w:val="00E732D2"/>
    <w:rsid w:val="00E801EE"/>
    <w:rsid w:val="00E83874"/>
    <w:rsid w:val="00E864B2"/>
    <w:rsid w:val="00E866B4"/>
    <w:rsid w:val="00E86BAC"/>
    <w:rsid w:val="00E874E7"/>
    <w:rsid w:val="00E937AE"/>
    <w:rsid w:val="00E95F15"/>
    <w:rsid w:val="00E96D70"/>
    <w:rsid w:val="00EA2197"/>
    <w:rsid w:val="00EB142C"/>
    <w:rsid w:val="00EB16DE"/>
    <w:rsid w:val="00ED0619"/>
    <w:rsid w:val="00ED2654"/>
    <w:rsid w:val="00ED2A73"/>
    <w:rsid w:val="00ED35CA"/>
    <w:rsid w:val="00EE134D"/>
    <w:rsid w:val="00EE2582"/>
    <w:rsid w:val="00EE3F0E"/>
    <w:rsid w:val="00EF1CAA"/>
    <w:rsid w:val="00F00742"/>
    <w:rsid w:val="00F16755"/>
    <w:rsid w:val="00F32CCD"/>
    <w:rsid w:val="00F35E97"/>
    <w:rsid w:val="00F43974"/>
    <w:rsid w:val="00F44432"/>
    <w:rsid w:val="00F50393"/>
    <w:rsid w:val="00F53E84"/>
    <w:rsid w:val="00F5751D"/>
    <w:rsid w:val="00F7103F"/>
    <w:rsid w:val="00F82139"/>
    <w:rsid w:val="00F867ED"/>
    <w:rsid w:val="00F90B83"/>
    <w:rsid w:val="00FA4111"/>
    <w:rsid w:val="00FA6BDC"/>
    <w:rsid w:val="00FA7373"/>
    <w:rsid w:val="00FB041C"/>
    <w:rsid w:val="00FB7E8A"/>
    <w:rsid w:val="00FC42D0"/>
    <w:rsid w:val="00FC6AB3"/>
    <w:rsid w:val="00FC6E60"/>
    <w:rsid w:val="00FD2CAB"/>
    <w:rsid w:val="00FD4651"/>
    <w:rsid w:val="00FE103D"/>
    <w:rsid w:val="00FE1BE5"/>
    <w:rsid w:val="00FE5938"/>
    <w:rsid w:val="00FF569E"/>
    <w:rsid w:val="00FF5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5589B"/>
  <w15:docId w15:val="{50D41C68-BF71-4A89-BDD0-10433188C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EE13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FB04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02DAE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702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02DAE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272D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72D91"/>
  </w:style>
  <w:style w:type="paragraph" w:styleId="llb">
    <w:name w:val="footer"/>
    <w:basedOn w:val="Norml"/>
    <w:link w:val="llbChar"/>
    <w:uiPriority w:val="99"/>
    <w:unhideWhenUsed/>
    <w:rsid w:val="00272D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72D91"/>
  </w:style>
  <w:style w:type="paragraph" w:customStyle="1" w:styleId="m-3838208817188496172msolistparagraph">
    <w:name w:val="m_-3838208817188496172msolistparagraph"/>
    <w:basedOn w:val="Norml"/>
    <w:rsid w:val="005558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apple-converted-space">
    <w:name w:val="apple-converted-space"/>
    <w:basedOn w:val="Bekezdsalapbettpusa"/>
    <w:rsid w:val="0055580F"/>
  </w:style>
  <w:style w:type="paragraph" w:customStyle="1" w:styleId="m-6701463039682758231gmail-msolistparagraph">
    <w:name w:val="m_-6701463039682758231gmail-msolistparagraph"/>
    <w:basedOn w:val="Norml"/>
    <w:rsid w:val="00671F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EE13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EE134D"/>
    <w:pPr>
      <w:outlineLvl w:val="9"/>
    </w:pPr>
  </w:style>
  <w:style w:type="paragraph" w:styleId="TJ2">
    <w:name w:val="toc 2"/>
    <w:basedOn w:val="Norml"/>
    <w:next w:val="Norml"/>
    <w:autoRedefine/>
    <w:uiPriority w:val="39"/>
    <w:unhideWhenUsed/>
    <w:qFormat/>
    <w:rsid w:val="00612E75"/>
    <w:pPr>
      <w:tabs>
        <w:tab w:val="left" w:pos="880"/>
        <w:tab w:val="right" w:leader="dot" w:pos="9062"/>
      </w:tabs>
      <w:spacing w:after="100" w:line="480" w:lineRule="auto"/>
      <w:ind w:left="221"/>
    </w:pPr>
    <w:rPr>
      <w:rFonts w:ascii="Times New Roman" w:eastAsiaTheme="minorEastAsia" w:hAnsi="Times New Roman" w:cs="Times New Roman"/>
      <w:noProof/>
    </w:rPr>
  </w:style>
  <w:style w:type="paragraph" w:styleId="TJ1">
    <w:name w:val="toc 1"/>
    <w:basedOn w:val="Norml"/>
    <w:next w:val="Norml"/>
    <w:autoRedefine/>
    <w:uiPriority w:val="39"/>
    <w:unhideWhenUsed/>
    <w:qFormat/>
    <w:rsid w:val="00EE134D"/>
    <w:pPr>
      <w:spacing w:after="100"/>
    </w:pPr>
    <w:rPr>
      <w:rFonts w:eastAsiaTheme="minorEastAsia"/>
    </w:rPr>
  </w:style>
  <w:style w:type="paragraph" w:styleId="TJ3">
    <w:name w:val="toc 3"/>
    <w:basedOn w:val="Norml"/>
    <w:next w:val="Norml"/>
    <w:autoRedefine/>
    <w:uiPriority w:val="39"/>
    <w:semiHidden/>
    <w:unhideWhenUsed/>
    <w:qFormat/>
    <w:rsid w:val="00EE134D"/>
    <w:pPr>
      <w:spacing w:after="100"/>
      <w:ind w:left="440"/>
    </w:pPr>
    <w:rPr>
      <w:rFonts w:eastAsiaTheme="minorEastAsia"/>
    </w:rPr>
  </w:style>
  <w:style w:type="character" w:styleId="Hiperhivatkozs">
    <w:name w:val="Hyperlink"/>
    <w:basedOn w:val="Bekezdsalapbettpusa"/>
    <w:uiPriority w:val="99"/>
    <w:unhideWhenUsed/>
    <w:rsid w:val="00EE134D"/>
    <w:rPr>
      <w:color w:val="0000FF" w:themeColor="hyperlink"/>
      <w:u w:val="single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FB04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7069C1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7069C1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7069C1"/>
    <w:rPr>
      <w:vertAlign w:val="superscript"/>
    </w:rPr>
  </w:style>
  <w:style w:type="character" w:styleId="Jegyzethivatkozs">
    <w:name w:val="annotation reference"/>
    <w:basedOn w:val="Bekezdsalapbettpusa"/>
    <w:uiPriority w:val="99"/>
    <w:semiHidden/>
    <w:unhideWhenUsed/>
    <w:rsid w:val="00171D42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171D42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171D42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171D42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171D42"/>
    <w:rPr>
      <w:b/>
      <w:bCs/>
      <w:sz w:val="20"/>
      <w:szCs w:val="20"/>
    </w:rPr>
  </w:style>
  <w:style w:type="paragraph" w:styleId="Vltozat">
    <w:name w:val="Revision"/>
    <w:hidden/>
    <w:uiPriority w:val="99"/>
    <w:semiHidden/>
    <w:rsid w:val="009115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7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12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8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0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7E3F6B-DFC7-49D7-A88A-5512A10EE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4938</Words>
  <Characters>34077</Characters>
  <Application>Microsoft Office Word</Application>
  <DocSecurity>4</DocSecurity>
  <Lines>283</Lines>
  <Paragraphs>77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András</dc:creator>
  <cp:lastModifiedBy>Forgács Andrea</cp:lastModifiedBy>
  <cp:revision>2</cp:revision>
  <cp:lastPrinted>2020-03-24T10:22:00Z</cp:lastPrinted>
  <dcterms:created xsi:type="dcterms:W3CDTF">2020-03-24T10:23:00Z</dcterms:created>
  <dcterms:modified xsi:type="dcterms:W3CDTF">2020-03-24T10:23:00Z</dcterms:modified>
</cp:coreProperties>
</file>